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731F28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8F720F">
        <w:rPr>
          <w:b/>
          <w:noProof/>
          <w:sz w:val="24"/>
        </w:rPr>
        <w:t>-</w:t>
      </w:r>
      <w:r>
        <w:rPr>
          <w:b/>
          <w:noProof/>
          <w:sz w:val="24"/>
        </w:rPr>
        <w:t>e</w:t>
      </w:r>
      <w:r>
        <w:rPr>
          <w:b/>
          <w:i/>
          <w:noProof/>
          <w:sz w:val="28"/>
        </w:rPr>
        <w:tab/>
      </w:r>
      <w:r>
        <w:rPr>
          <w:b/>
          <w:noProof/>
          <w:sz w:val="24"/>
        </w:rPr>
        <w:t>C4-2</w:t>
      </w:r>
      <w:r w:rsidR="001124A6">
        <w:rPr>
          <w:b/>
          <w:noProof/>
          <w:sz w:val="24"/>
        </w:rPr>
        <w:t>1</w:t>
      </w:r>
      <w:r w:rsidR="00897843">
        <w:rPr>
          <w:b/>
          <w:noProof/>
          <w:sz w:val="24"/>
        </w:rPr>
        <w:t>1668</w:t>
      </w:r>
    </w:p>
    <w:p w14:paraId="4F7B8CC8" w14:textId="15E13DEC" w:rsidR="002E67BB" w:rsidRDefault="002E67BB" w:rsidP="005745FD">
      <w:pPr>
        <w:pStyle w:val="CRCoverPage"/>
        <w:tabs>
          <w:tab w:val="right" w:pos="9639"/>
        </w:tabs>
        <w:spacing w:after="0"/>
        <w:rPr>
          <w:b/>
          <w:noProof/>
          <w:sz w:val="24"/>
        </w:rPr>
      </w:pPr>
      <w:r>
        <w:rPr>
          <w:b/>
          <w:noProof/>
          <w:sz w:val="24"/>
        </w:rPr>
        <w:t xml:space="preserve">E-Meeting, </w:t>
      </w:r>
      <w:r w:rsidR="00406AF0">
        <w:rPr>
          <w:b/>
          <w:noProof/>
          <w:sz w:val="24"/>
        </w:rPr>
        <w:t>2</w:t>
      </w:r>
      <w:r w:rsidR="00CD5929">
        <w:rPr>
          <w:b/>
          <w:noProof/>
          <w:sz w:val="24"/>
        </w:rPr>
        <w:t>4</w:t>
      </w:r>
      <w:r w:rsidR="00CD5929" w:rsidRPr="00CD5929">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r w:rsidR="005745FD">
        <w:rPr>
          <w:b/>
          <w:noProof/>
          <w:sz w:val="24"/>
        </w:rPr>
        <w:tab/>
      </w:r>
      <w:r w:rsidR="005745FD" w:rsidRPr="005745FD">
        <w:rPr>
          <w:b/>
          <w:i/>
          <w:iCs/>
          <w:noProof/>
          <w:sz w:val="24"/>
        </w:rPr>
        <w:t>was C4-211333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CE87AAA"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04678D">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5BFADF" w:rsidR="001E41F3" w:rsidRPr="00410371" w:rsidRDefault="009C7797" w:rsidP="00547111">
            <w:pPr>
              <w:pStyle w:val="CRCoverPage"/>
              <w:spacing w:after="0"/>
              <w:rPr>
                <w:noProof/>
              </w:rPr>
            </w:pPr>
            <w:r>
              <w:rPr>
                <w:b/>
                <w:noProof/>
                <w:sz w:val="28"/>
              </w:rPr>
              <w:t>0469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47DBD75"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C9530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58C5843" w:rsidR="001E41F3" w:rsidRDefault="00EF6370">
            <w:pPr>
              <w:pStyle w:val="CRCoverPage"/>
              <w:spacing w:after="0"/>
              <w:ind w:left="100"/>
              <w:rPr>
                <w:noProof/>
              </w:rPr>
            </w:pPr>
            <w:r>
              <w:rPr>
                <w:noProof/>
              </w:rPr>
              <w:t xml:space="preserve">Target Node </w:t>
            </w:r>
            <w:r w:rsidR="00394CC8">
              <w:rPr>
                <w:noProof/>
              </w:rPr>
              <w:t xml:space="preserve">in </w:t>
            </w:r>
            <w:r w:rsidR="007A18BA" w:rsidRPr="001216A7">
              <w:t>Location continuity</w:t>
            </w:r>
            <w:r w:rsidR="007A18BA">
              <w:t xml:space="preserve"> </w:t>
            </w:r>
            <w:r w:rsidR="006E3191">
              <w:t xml:space="preserve">for handover </w:t>
            </w:r>
            <w:r w:rsidR="007A18BA">
              <w:t>from NG-RAN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2E6AC50" w:rsidR="001E41F3" w:rsidRDefault="00FD61B9">
            <w:pPr>
              <w:pStyle w:val="CRCoverPage"/>
              <w:spacing w:after="0"/>
              <w:ind w:left="100"/>
              <w:rPr>
                <w:noProof/>
              </w:rPr>
            </w:pPr>
            <w:r>
              <w:rPr>
                <w:noProof/>
              </w:rPr>
              <w:t>5G_</w:t>
            </w:r>
            <w:r w:rsidR="0097634C">
              <w:rPr>
                <w:noProof/>
              </w:rPr>
              <w:t>eLCS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B71F6BD" w:rsidR="008A1304" w:rsidRDefault="00010A8C" w:rsidP="008A1304">
            <w:pPr>
              <w:pStyle w:val="CRCoverPage"/>
              <w:spacing w:after="0"/>
              <w:ind w:left="100"/>
              <w:rPr>
                <w:noProof/>
              </w:rPr>
            </w:pPr>
            <w:r>
              <w:rPr>
                <w:noProof/>
              </w:rPr>
              <w:t>202</w:t>
            </w:r>
            <w:r w:rsidR="008A1304">
              <w:rPr>
                <w:noProof/>
              </w:rPr>
              <w:t>1-03-02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2874" w14:textId="582C17BD" w:rsidR="008D3998" w:rsidRDefault="0038615F" w:rsidP="008D3998">
            <w:pPr>
              <w:pStyle w:val="IvDInstructiontext"/>
              <w:ind w:left="60"/>
              <w:rPr>
                <w:i w:val="0"/>
              </w:rPr>
            </w:pPr>
            <w:r>
              <w:rPr>
                <w:rStyle w:val="IvDbodytextChar"/>
                <w:i w:val="0"/>
                <w:color w:val="auto"/>
                <w:sz w:val="20"/>
                <w:szCs w:val="20"/>
              </w:rPr>
              <w:t>In 3GPP network, t</w:t>
            </w:r>
            <w:r w:rsidR="00566A47">
              <w:rPr>
                <w:rStyle w:val="IvDbodytextChar"/>
                <w:i w:val="0"/>
                <w:color w:val="auto"/>
                <w:sz w:val="20"/>
                <w:szCs w:val="20"/>
              </w:rPr>
              <w:t>he AMF shall include the target node in location report to GMLC</w:t>
            </w:r>
            <w:r w:rsidR="0062254A">
              <w:rPr>
                <w:rStyle w:val="IvDbodytextChar"/>
                <w:i w:val="0"/>
                <w:color w:val="auto"/>
                <w:sz w:val="20"/>
                <w:szCs w:val="20"/>
              </w:rPr>
              <w:t xml:space="preserve"> during</w:t>
            </w:r>
            <w:r w:rsidR="001F61A2">
              <w:rPr>
                <w:rStyle w:val="IvDbodytextChar"/>
                <w:i w:val="0"/>
                <w:color w:val="auto"/>
                <w:sz w:val="20"/>
                <w:szCs w:val="20"/>
              </w:rPr>
              <w:t xml:space="preserve"> handover of an Emergency session for location continuity</w:t>
            </w:r>
            <w:r w:rsidR="0062254A">
              <w:rPr>
                <w:rStyle w:val="IvDbodytextChar"/>
                <w:i w:val="0"/>
                <w:color w:val="auto"/>
                <w:sz w:val="20"/>
                <w:szCs w:val="20"/>
              </w:rPr>
              <w:t xml:space="preserve">, </w:t>
            </w:r>
            <w:r>
              <w:rPr>
                <w:rStyle w:val="IvDbodytextChar"/>
                <w:i w:val="0"/>
                <w:color w:val="auto"/>
                <w:sz w:val="20"/>
                <w:szCs w:val="20"/>
              </w:rPr>
              <w:t>as specified in clause 6.10.3 of TS 23.273:</w:t>
            </w:r>
          </w:p>
          <w:p w14:paraId="676F148E" w14:textId="77777777" w:rsidR="009E6E44" w:rsidRPr="001216A7" w:rsidRDefault="009E6E44" w:rsidP="0038615F">
            <w:pPr>
              <w:pStyle w:val="Heading3"/>
              <w:ind w:left="1418"/>
              <w:rPr>
                <w:rFonts w:eastAsia="宋体"/>
                <w:lang w:eastAsia="zh-CN"/>
              </w:rPr>
            </w:pPr>
            <w:bookmarkStart w:id="2" w:name="_Toc5892066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2"/>
          </w:p>
          <w:p w14:paraId="144AE77D" w14:textId="6DA7E7BE" w:rsidR="009E6E44" w:rsidRPr="001216A7" w:rsidRDefault="00E954F6" w:rsidP="0038615F">
            <w:pPr>
              <w:pStyle w:val="B1"/>
              <w:ind w:left="852"/>
            </w:pPr>
            <w:r>
              <w:t>…</w:t>
            </w:r>
          </w:p>
          <w:p w14:paraId="189F5265" w14:textId="77777777" w:rsidR="009E6E44" w:rsidRPr="001216A7" w:rsidRDefault="009E6E44" w:rsidP="0038615F">
            <w:pPr>
              <w:pStyle w:val="B1"/>
              <w:ind w:left="852"/>
            </w:pPr>
            <w:r w:rsidRPr="001216A7">
              <w:t>4.</w:t>
            </w:r>
            <w:r w:rsidRPr="001216A7">
              <w:tab/>
              <w:t xml:space="preserve">The source AMF receives a request to handover the UE to a </w:t>
            </w:r>
            <w:r w:rsidRPr="00E954F6">
              <w:rPr>
                <w:highlight w:val="yellow"/>
              </w:rPr>
              <w:t>cell associated with a different target node which may be another AMF for intra-RAN handover or a different type of node (e.g. an</w:t>
            </w:r>
            <w:r w:rsidRPr="009C2BCE">
              <w:rPr>
                <w:highlight w:val="yellow"/>
              </w:rPr>
              <w:t xml:space="preserve"> MME) for inter-RAN handover (e.g. to E-UTRAN connected to EPC).</w:t>
            </w:r>
          </w:p>
          <w:p w14:paraId="3328B812" w14:textId="77777777" w:rsidR="009E6E44" w:rsidRPr="001216A7" w:rsidRDefault="009E6E44" w:rsidP="0038615F">
            <w:pPr>
              <w:pStyle w:val="B1"/>
              <w:ind w:left="852"/>
            </w:pPr>
            <w:r w:rsidRPr="001216A7">
              <w:t>5.</w:t>
            </w:r>
            <w:r w:rsidRPr="001216A7">
              <w:tab/>
              <w:t>The handover procedure is executed as specified in clause 4.9.1.3 of TS</w:t>
            </w:r>
            <w:r>
              <w:t> </w:t>
            </w:r>
            <w:r w:rsidRPr="001216A7">
              <w:t>23.502</w:t>
            </w:r>
            <w:r>
              <w:t> </w:t>
            </w:r>
            <w:r w:rsidRPr="001216A7">
              <w:t>[19].</w:t>
            </w:r>
          </w:p>
          <w:p w14:paraId="3C2A5A0A" w14:textId="77777777" w:rsidR="009E6E44" w:rsidRPr="001216A7" w:rsidRDefault="009E6E44" w:rsidP="0038615F">
            <w:pPr>
              <w:pStyle w:val="B1"/>
              <w:ind w:left="852"/>
            </w:pPr>
            <w:r w:rsidRPr="001216A7">
              <w:t>6.</w:t>
            </w:r>
            <w:r w:rsidRPr="001216A7">
              <w:tab/>
              <w:t>Any location session started in step 3 may terminate normally before step 6. If not, the source AMF shall abort the location session once step 5 is complete.</w:t>
            </w:r>
          </w:p>
          <w:p w14:paraId="3FCD00C2" w14:textId="77777777" w:rsidR="009E6E44" w:rsidRPr="001216A7" w:rsidRDefault="009E6E44" w:rsidP="0038615F">
            <w:pPr>
              <w:pStyle w:val="B1"/>
              <w:ind w:left="852"/>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 obtained for the UE. </w:t>
            </w:r>
            <w:r w:rsidRPr="009C2BCE">
              <w:rPr>
                <w:highlight w:val="yellow"/>
              </w:rPr>
              <w:t>The service operation includes the target node identity.</w:t>
            </w:r>
          </w:p>
          <w:p w14:paraId="36A2E520" w14:textId="77777777" w:rsidR="009E6E44" w:rsidRPr="001216A7" w:rsidRDefault="009E6E44" w:rsidP="0038615F">
            <w:pPr>
              <w:pStyle w:val="B1"/>
              <w:ind w:left="852"/>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w:t>
            </w:r>
            <w:r w:rsidRPr="009C2BCE">
              <w:rPr>
                <w:highlight w:val="yellow"/>
              </w:rPr>
              <w:t>an event type indicating handover and the identity of the target node</w:t>
            </w:r>
            <w:r w:rsidRPr="001216A7">
              <w:t>.</w:t>
            </w:r>
          </w:p>
          <w:p w14:paraId="16BB1068" w14:textId="6F876DA7" w:rsidR="009E6E44" w:rsidRPr="001216A7" w:rsidRDefault="00964CD5" w:rsidP="0038615F">
            <w:pPr>
              <w:pStyle w:val="B1"/>
              <w:ind w:left="852"/>
            </w:pPr>
            <w:r>
              <w:lastRenderedPageBreak/>
              <w:t>…</w:t>
            </w:r>
          </w:p>
          <w:p w14:paraId="6805F97A" w14:textId="77777777" w:rsidR="00754AB5" w:rsidRDefault="000361E1" w:rsidP="00EC542B">
            <w:pPr>
              <w:pStyle w:val="IvDInstructiontext"/>
              <w:ind w:left="60"/>
              <w:rPr>
                <w:i w:val="0"/>
                <w:color w:val="auto"/>
                <w:sz w:val="20"/>
                <w:szCs w:val="20"/>
                <w:lang w:val="en-GB" w:eastAsia="en-US"/>
              </w:rPr>
            </w:pPr>
            <w:r>
              <w:rPr>
                <w:i w:val="0"/>
                <w:color w:val="auto"/>
                <w:sz w:val="20"/>
                <w:szCs w:val="20"/>
                <w:lang w:val="en-GB" w:eastAsia="en-US"/>
              </w:rPr>
              <w:t xml:space="preserve">Currently </w:t>
            </w:r>
            <w:r w:rsidR="003B14D8">
              <w:rPr>
                <w:i w:val="0"/>
                <w:color w:val="auto"/>
                <w:sz w:val="20"/>
                <w:szCs w:val="20"/>
                <w:lang w:val="en-GB" w:eastAsia="en-US"/>
              </w:rPr>
              <w:t xml:space="preserve">in TS 29.518, </w:t>
            </w:r>
            <w:r>
              <w:rPr>
                <w:i w:val="0"/>
                <w:color w:val="auto"/>
                <w:sz w:val="20"/>
                <w:szCs w:val="20"/>
                <w:lang w:val="en-GB" w:eastAsia="en-US"/>
              </w:rPr>
              <w:t xml:space="preserve">the </w:t>
            </w:r>
            <w:r w:rsidR="003B14D8">
              <w:rPr>
                <w:i w:val="0"/>
                <w:color w:val="auto"/>
                <w:sz w:val="20"/>
                <w:szCs w:val="20"/>
                <w:lang w:val="en-GB" w:eastAsia="en-US"/>
              </w:rPr>
              <w:t xml:space="preserve">AMF can only provide </w:t>
            </w:r>
            <w:r>
              <w:rPr>
                <w:i w:val="0"/>
                <w:color w:val="auto"/>
                <w:sz w:val="20"/>
                <w:szCs w:val="20"/>
                <w:lang w:val="en-GB" w:eastAsia="en-US"/>
              </w:rPr>
              <w:t>target node with data type NF Instance ID</w:t>
            </w:r>
            <w:r w:rsidR="003B14D8">
              <w:rPr>
                <w:i w:val="0"/>
                <w:color w:val="auto"/>
                <w:sz w:val="20"/>
                <w:szCs w:val="20"/>
                <w:lang w:val="en-GB" w:eastAsia="en-US"/>
              </w:rPr>
              <w:t>, i.e. another AMF.</w:t>
            </w:r>
          </w:p>
          <w:p w14:paraId="33E78D43" w14:textId="5B2CBB72" w:rsidR="00EF1981" w:rsidRDefault="00EF1981" w:rsidP="00EC542B">
            <w:pPr>
              <w:pStyle w:val="IvDInstructiontext"/>
              <w:ind w:left="60"/>
              <w:rPr>
                <w:i w:val="0"/>
                <w:color w:val="auto"/>
                <w:sz w:val="20"/>
                <w:szCs w:val="20"/>
                <w:lang w:val="en-GB" w:eastAsia="en-US"/>
              </w:rPr>
            </w:pPr>
            <w:r>
              <w:rPr>
                <w:i w:val="0"/>
                <w:color w:val="auto"/>
                <w:sz w:val="20"/>
                <w:szCs w:val="20"/>
                <w:lang w:val="en-GB" w:eastAsia="en-US"/>
              </w:rPr>
              <w:t xml:space="preserve">During handover to </w:t>
            </w:r>
            <w:r w:rsidR="00754AB5">
              <w:rPr>
                <w:i w:val="0"/>
                <w:color w:val="auto"/>
                <w:sz w:val="20"/>
                <w:szCs w:val="20"/>
                <w:lang w:val="en-GB" w:eastAsia="en-US"/>
              </w:rPr>
              <w:t>EP</w:t>
            </w:r>
            <w:r>
              <w:rPr>
                <w:i w:val="0"/>
                <w:color w:val="auto"/>
                <w:sz w:val="20"/>
                <w:szCs w:val="20"/>
                <w:lang w:val="en-GB" w:eastAsia="en-US"/>
              </w:rPr>
              <w:t>C</w:t>
            </w:r>
            <w:r w:rsidR="00754AB5">
              <w:rPr>
                <w:i w:val="0"/>
                <w:color w:val="auto"/>
                <w:sz w:val="20"/>
                <w:szCs w:val="20"/>
                <w:lang w:val="en-GB" w:eastAsia="en-US"/>
              </w:rPr>
              <w:t xml:space="preserve"> the target MME ID (host/realm) </w:t>
            </w:r>
            <w:r>
              <w:rPr>
                <w:i w:val="0"/>
                <w:color w:val="auto"/>
                <w:sz w:val="20"/>
                <w:szCs w:val="20"/>
                <w:lang w:val="en-GB" w:eastAsia="en-US"/>
              </w:rPr>
              <w:t>shall be provided to GMLC.</w:t>
            </w:r>
          </w:p>
          <w:p w14:paraId="7801ADA9" w14:textId="77777777" w:rsidR="00E75AA8" w:rsidRDefault="00494C05" w:rsidP="00EC542B">
            <w:pPr>
              <w:pStyle w:val="IvDInstructiontext"/>
              <w:ind w:left="60"/>
              <w:rPr>
                <w:i w:val="0"/>
                <w:color w:val="auto"/>
                <w:sz w:val="20"/>
                <w:szCs w:val="20"/>
                <w:lang w:val="en-GB" w:eastAsia="en-US"/>
              </w:rPr>
            </w:pPr>
            <w:r>
              <w:rPr>
                <w:i w:val="0"/>
                <w:color w:val="auto"/>
                <w:sz w:val="20"/>
                <w:szCs w:val="20"/>
                <w:lang w:val="en-GB" w:eastAsia="en-US"/>
              </w:rPr>
              <w:t xml:space="preserve">During 5G SRVCC to 2G/3G, the </w:t>
            </w:r>
            <w:r w:rsidR="00AE3D22">
              <w:rPr>
                <w:i w:val="0"/>
                <w:color w:val="auto"/>
                <w:sz w:val="20"/>
                <w:szCs w:val="20"/>
                <w:lang w:val="en-GB" w:eastAsia="en-US"/>
              </w:rPr>
              <w:t xml:space="preserve">AMF send message to MME and MME relay procedure to MSC, i.e. the AMF doesn't know which MSC will be used. </w:t>
            </w:r>
            <w:r w:rsidR="00DF1CAD">
              <w:rPr>
                <w:i w:val="0"/>
                <w:color w:val="auto"/>
                <w:sz w:val="20"/>
                <w:szCs w:val="20"/>
                <w:lang w:val="en-GB" w:eastAsia="en-US"/>
              </w:rPr>
              <w:t>In this case, it is suggest</w:t>
            </w:r>
            <w:r w:rsidR="00E75AA8">
              <w:rPr>
                <w:i w:val="0"/>
                <w:color w:val="auto"/>
                <w:sz w:val="20"/>
                <w:szCs w:val="20"/>
                <w:lang w:val="en-GB" w:eastAsia="en-US"/>
              </w:rPr>
              <w:t>ed</w:t>
            </w:r>
            <w:r w:rsidR="00DF1CAD">
              <w:rPr>
                <w:i w:val="0"/>
                <w:color w:val="auto"/>
                <w:sz w:val="20"/>
                <w:szCs w:val="20"/>
                <w:lang w:val="en-GB" w:eastAsia="en-US"/>
              </w:rPr>
              <w:t xml:space="preserve"> that the AMF explicitly indicating the GMLC that 5G SRVCC to 2G/3G triggers the reporting</w:t>
            </w:r>
            <w:r w:rsidR="00454954">
              <w:rPr>
                <w:i w:val="0"/>
                <w:color w:val="auto"/>
                <w:sz w:val="20"/>
                <w:szCs w:val="20"/>
                <w:lang w:val="en-GB" w:eastAsia="en-US"/>
              </w:rPr>
              <w:t xml:space="preserve"> thus the GMLC could expecting a subsequent location procedure from an MSC to </w:t>
            </w:r>
            <w:r w:rsidR="00E75AA8">
              <w:rPr>
                <w:i w:val="0"/>
                <w:color w:val="auto"/>
                <w:sz w:val="20"/>
                <w:szCs w:val="20"/>
                <w:lang w:val="en-GB" w:eastAsia="en-US"/>
              </w:rPr>
              <w:t>perform the location continuity.</w:t>
            </w:r>
          </w:p>
          <w:p w14:paraId="2BE220EA" w14:textId="203624BD" w:rsidR="004D0308" w:rsidRPr="00512F27" w:rsidRDefault="004D0308" w:rsidP="00EC542B">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77777777" w:rsidR="00D13E60" w:rsidRDefault="007E0CE1" w:rsidP="00092D91">
            <w:pPr>
              <w:pStyle w:val="CRCoverPage"/>
              <w:spacing w:after="0"/>
              <w:ind w:left="100"/>
              <w:rPr>
                <w:noProof/>
              </w:rPr>
            </w:pPr>
            <w:r>
              <w:rPr>
                <w:noProof/>
              </w:rPr>
              <w:t>1/ Add new IEs in ProvidePosInfo and NotifiedPosInfo to carry the target MME information;</w:t>
            </w:r>
          </w:p>
          <w:p w14:paraId="7BACA9AD" w14:textId="77777777" w:rsidR="007E0CE1" w:rsidRDefault="007E0CE1" w:rsidP="00092D91">
            <w:pPr>
              <w:pStyle w:val="CRCoverPage"/>
              <w:spacing w:after="0"/>
              <w:ind w:left="100"/>
              <w:rPr>
                <w:noProof/>
              </w:rPr>
            </w:pPr>
          </w:p>
          <w:p w14:paraId="579BADA0" w14:textId="77777777" w:rsidR="007E0CE1" w:rsidRDefault="007E0CE1" w:rsidP="00092D91">
            <w:pPr>
              <w:pStyle w:val="CRCoverPage"/>
              <w:spacing w:after="0"/>
              <w:ind w:left="100"/>
              <w:rPr>
                <w:noProof/>
              </w:rPr>
            </w:pPr>
            <w:r>
              <w:rPr>
                <w:noProof/>
              </w:rPr>
              <w:t>2/ Add new flag indicating 5G-SRVCC to UTRAN in ProvidePosInfo and NotifiedPosInfo</w:t>
            </w:r>
          </w:p>
          <w:p w14:paraId="3951377B" w14:textId="77777777" w:rsidR="007E0CE1" w:rsidRDefault="007E0CE1" w:rsidP="00092D91">
            <w:pPr>
              <w:pStyle w:val="CRCoverPage"/>
              <w:spacing w:after="0"/>
              <w:ind w:left="100"/>
              <w:rPr>
                <w:noProof/>
              </w:rPr>
            </w:pPr>
          </w:p>
          <w:p w14:paraId="79463C73" w14:textId="2D5981E6" w:rsidR="007E0CE1" w:rsidRDefault="007E0CE1" w:rsidP="00092D91">
            <w:pPr>
              <w:pStyle w:val="CRCoverPage"/>
              <w:spacing w:after="0"/>
              <w:ind w:left="100"/>
              <w:rPr>
                <w:noProof/>
              </w:rPr>
            </w:pPr>
            <w:r>
              <w:rPr>
                <w:noProof/>
              </w:rPr>
              <w:t>3/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A332453" w:rsidR="001E41F3" w:rsidRDefault="00E71F02">
            <w:pPr>
              <w:pStyle w:val="CRCoverPage"/>
              <w:spacing w:after="0"/>
              <w:ind w:left="100"/>
              <w:rPr>
                <w:noProof/>
              </w:rPr>
            </w:pPr>
            <w:r>
              <w:rPr>
                <w:noProof/>
              </w:rPr>
              <w:t xml:space="preserve">AMF cannot indicating </w:t>
            </w:r>
            <w:r w:rsidR="00111841">
              <w:rPr>
                <w:noProof/>
              </w:rPr>
              <w:t>5G-</w:t>
            </w:r>
            <w:r>
              <w:rPr>
                <w:noProof/>
              </w:rPr>
              <w:t>SRVCC of IMS emergency call to UTRAN/E-UTRAN</w:t>
            </w:r>
            <w:r w:rsidR="008D6EEF">
              <w:rPr>
                <w:noProof/>
              </w:rPr>
              <w:t xml:space="preserve"> to GMLC</w:t>
            </w:r>
            <w:r w:rsidR="00C042EC">
              <w:rPr>
                <w:noProof/>
              </w:rPr>
              <w:t xml:space="preserve"> for location continuity</w:t>
            </w:r>
            <w:r>
              <w:rPr>
                <w:noProof/>
              </w:rPr>
              <w:t>. Stage 2 requirement cannot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40013DD" w:rsidR="001E41F3" w:rsidRDefault="00B21E4A">
            <w:pPr>
              <w:pStyle w:val="CRCoverPage"/>
              <w:spacing w:after="0"/>
              <w:ind w:left="100"/>
              <w:rPr>
                <w:noProof/>
              </w:rPr>
            </w:pPr>
            <w:r>
              <w:rPr>
                <w:noProof/>
              </w:rPr>
              <w:t>6.4.6.1, 6.4.6.2.3, 6.4.6.2.4, A.5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4BFEB3B9" w:rsidR="00FA4656" w:rsidRDefault="00FA4656">
            <w:pPr>
              <w:pStyle w:val="CRCoverPage"/>
              <w:spacing w:after="0"/>
              <w:ind w:left="100"/>
              <w:rPr>
                <w:noProof/>
              </w:rPr>
            </w:pPr>
            <w:r>
              <w:rPr>
                <w:noProof/>
              </w:rPr>
              <w:t xml:space="preserve">- </w:t>
            </w:r>
            <w:r w:rsidR="00F34FD9">
              <w:rPr>
                <w:noProof/>
              </w:rPr>
              <w:t>Namf</w:t>
            </w:r>
            <w:r>
              <w:rPr>
                <w:noProof/>
              </w:rPr>
              <w:t>_Location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B5C76" w14:textId="77777777" w:rsidR="006A00AB" w:rsidRPr="00A11595" w:rsidRDefault="00A11595" w:rsidP="006A00AB">
            <w:pPr>
              <w:pStyle w:val="CRCoverPage"/>
              <w:spacing w:after="0"/>
              <w:ind w:left="100"/>
              <w:rPr>
                <w:noProof/>
                <w:u w:val="single"/>
              </w:rPr>
            </w:pPr>
            <w:r w:rsidRPr="00A11595">
              <w:rPr>
                <w:noProof/>
                <w:u w:val="single"/>
              </w:rPr>
              <w:t>Rev1:</w:t>
            </w:r>
          </w:p>
          <w:p w14:paraId="7728A80C" w14:textId="77777777" w:rsidR="00A11595" w:rsidRDefault="00A11595" w:rsidP="006A00AB">
            <w:pPr>
              <w:pStyle w:val="CRCoverPage"/>
              <w:spacing w:after="0"/>
              <w:ind w:left="100"/>
              <w:rPr>
                <w:noProof/>
              </w:rPr>
            </w:pPr>
          </w:p>
          <w:p w14:paraId="6662FB45" w14:textId="7AEEEAD5" w:rsidR="00A11595" w:rsidRPr="006A00AB" w:rsidRDefault="00A11595" w:rsidP="006A00AB">
            <w:pPr>
              <w:pStyle w:val="CRCoverPage"/>
              <w:spacing w:after="0"/>
              <w:ind w:left="100"/>
              <w:rPr>
                <w:noProof/>
              </w:rPr>
            </w:pPr>
            <w:r>
              <w:rPr>
                <w:noProof/>
              </w:rPr>
              <w:t>- Remove default value for utranSrvccInd.</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78E1B7F" w14:textId="77777777" w:rsidR="008D3682" w:rsidRPr="003B2883" w:rsidRDefault="008D3682" w:rsidP="008D3682">
      <w:pPr>
        <w:pStyle w:val="Heading4"/>
      </w:pPr>
      <w:bookmarkStart w:id="4" w:name="_Toc25156594"/>
      <w:bookmarkStart w:id="5" w:name="_Toc34124899"/>
      <w:bookmarkStart w:id="6" w:name="_Toc43208034"/>
      <w:bookmarkStart w:id="7" w:name="_Toc49857501"/>
      <w:bookmarkStart w:id="8" w:name="_Toc56677346"/>
      <w:bookmarkStart w:id="9" w:name="_Toc56696594"/>
      <w:bookmarkStart w:id="10" w:name="_Toc58604408"/>
      <w:bookmarkStart w:id="11" w:name="_Toc25156598"/>
      <w:bookmarkStart w:id="12" w:name="_Toc34124903"/>
      <w:bookmarkStart w:id="13" w:name="_Toc43208038"/>
      <w:bookmarkStart w:id="14" w:name="_Toc49857505"/>
      <w:bookmarkStart w:id="15" w:name="_Toc56677350"/>
      <w:bookmarkStart w:id="16" w:name="_Toc56696598"/>
      <w:bookmarkStart w:id="17" w:name="_Toc58604412"/>
      <w:bookmarkStart w:id="18" w:name="_Toc58585889"/>
      <w:bookmarkStart w:id="19" w:name="_Toc36460197"/>
      <w:bookmarkStart w:id="20" w:name="_Toc42883293"/>
      <w:bookmarkStart w:id="21" w:name="_Toc49733161"/>
      <w:bookmarkStart w:id="22" w:name="_Toc51871625"/>
      <w:bookmarkStart w:id="23" w:name="_Toc19777734"/>
      <w:bookmarkStart w:id="24" w:name="_Toc27741031"/>
      <w:bookmarkStart w:id="25" w:name="_Toc36054410"/>
      <w:bookmarkStart w:id="26" w:name="_Toc44874286"/>
      <w:r w:rsidRPr="003B2883">
        <w:t>6.4.6.1</w:t>
      </w:r>
      <w:r w:rsidRPr="003B2883">
        <w:tab/>
        <w:t>General</w:t>
      </w:r>
      <w:bookmarkEnd w:id="4"/>
      <w:bookmarkEnd w:id="5"/>
      <w:bookmarkEnd w:id="6"/>
      <w:bookmarkEnd w:id="7"/>
      <w:bookmarkEnd w:id="8"/>
      <w:bookmarkEnd w:id="9"/>
      <w:bookmarkEnd w:id="10"/>
    </w:p>
    <w:p w14:paraId="01C1B6C0" w14:textId="77777777" w:rsidR="008D3682" w:rsidRPr="003B2883" w:rsidRDefault="008D3682" w:rsidP="008D3682">
      <w:r w:rsidRPr="003B2883">
        <w:t xml:space="preserve">This </w:t>
      </w:r>
      <w:r>
        <w:t>clause</w:t>
      </w:r>
      <w:r w:rsidRPr="003B2883">
        <w:t xml:space="preserve"> specifies the application data model supported by the API.</w:t>
      </w:r>
    </w:p>
    <w:p w14:paraId="7F8C8E88" w14:textId="77777777" w:rsidR="008D3682" w:rsidRPr="003B2883" w:rsidRDefault="008D3682" w:rsidP="008D3682">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4E44ECBF" w14:textId="77777777" w:rsidR="008D3682" w:rsidRPr="003B2883" w:rsidRDefault="008D3682" w:rsidP="008D3682">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8D3682" w:rsidRPr="003B2883" w14:paraId="5E78BB01"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53B372D" w14:textId="77777777" w:rsidR="008D3682" w:rsidRPr="003B2883" w:rsidRDefault="008D3682" w:rsidP="001C5BFF">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BC08062" w14:textId="77777777" w:rsidR="008D3682" w:rsidRPr="003B2883" w:rsidRDefault="008D3682" w:rsidP="001C5BFF">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309EA91" w14:textId="77777777" w:rsidR="008D3682" w:rsidRPr="003B2883" w:rsidRDefault="008D3682" w:rsidP="001C5BFF">
            <w:pPr>
              <w:pStyle w:val="TAH"/>
            </w:pPr>
            <w:r w:rsidRPr="003B2883">
              <w:t>Description</w:t>
            </w:r>
          </w:p>
        </w:tc>
      </w:tr>
      <w:tr w:rsidR="008D3682" w:rsidRPr="003B2883" w14:paraId="5A68A192"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58AAF8CB" w14:textId="77777777" w:rsidR="008D3682" w:rsidRPr="003B2883" w:rsidRDefault="008D3682" w:rsidP="001C5BFF">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2175F03" w14:textId="77777777" w:rsidR="008D3682" w:rsidRPr="003B2883" w:rsidRDefault="008D3682" w:rsidP="001C5BFF">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5A4B2B5" w14:textId="77777777" w:rsidR="008D3682" w:rsidRPr="003B2883" w:rsidRDefault="008D3682" w:rsidP="001C5BFF">
            <w:pPr>
              <w:pStyle w:val="TAL"/>
              <w:rPr>
                <w:rFonts w:cs="Arial"/>
                <w:szCs w:val="18"/>
              </w:rPr>
            </w:pPr>
            <w:r w:rsidRPr="003B2883">
              <w:rPr>
                <w:rFonts w:cs="Arial"/>
                <w:szCs w:val="18"/>
              </w:rPr>
              <w:t>Information within Provide Positioning Information Request</w:t>
            </w:r>
          </w:p>
        </w:tc>
      </w:tr>
      <w:tr w:rsidR="008D3682" w:rsidRPr="003B2883" w14:paraId="55A30EA5"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7B0B3361" w14:textId="77777777" w:rsidR="008D3682" w:rsidRPr="003B2883" w:rsidRDefault="008D3682" w:rsidP="001C5BFF">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7BF0C2B" w14:textId="77777777" w:rsidR="008D3682" w:rsidRPr="003B2883" w:rsidRDefault="008D3682" w:rsidP="001C5BFF">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7742B83E" w14:textId="77777777" w:rsidR="008D3682" w:rsidRPr="003B2883" w:rsidRDefault="008D3682" w:rsidP="001C5BFF">
            <w:pPr>
              <w:pStyle w:val="TAL"/>
              <w:rPr>
                <w:rFonts w:cs="Arial"/>
                <w:szCs w:val="18"/>
              </w:rPr>
            </w:pPr>
            <w:r w:rsidRPr="003B2883">
              <w:rPr>
                <w:rFonts w:cs="Arial"/>
                <w:szCs w:val="18"/>
              </w:rPr>
              <w:t>Information within Provide Positioning Information Response</w:t>
            </w:r>
          </w:p>
        </w:tc>
      </w:tr>
      <w:tr w:rsidR="008D3682" w:rsidRPr="003B2883" w14:paraId="64AD179A"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6B75ADF9" w14:textId="77777777" w:rsidR="008D3682" w:rsidRPr="003B2883" w:rsidRDefault="008D3682" w:rsidP="001C5BFF">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CA02817" w14:textId="77777777" w:rsidR="008D3682" w:rsidRPr="003B2883" w:rsidRDefault="008D3682" w:rsidP="001C5BFF">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472EACEF" w14:textId="77777777" w:rsidR="008D3682" w:rsidRPr="003B2883" w:rsidRDefault="008D3682" w:rsidP="001C5BFF">
            <w:pPr>
              <w:pStyle w:val="TAL"/>
              <w:rPr>
                <w:rFonts w:cs="Arial"/>
                <w:szCs w:val="18"/>
              </w:rPr>
            </w:pPr>
            <w:r w:rsidRPr="003B2883">
              <w:rPr>
                <w:rFonts w:cs="Arial"/>
                <w:szCs w:val="18"/>
              </w:rPr>
              <w:t xml:space="preserve">Information within </w:t>
            </w:r>
            <w:proofErr w:type="spellStart"/>
            <w:r w:rsidRPr="003B2883">
              <w:t>EventNotify</w:t>
            </w:r>
            <w:proofErr w:type="spellEnd"/>
            <w:r w:rsidRPr="003B2883">
              <w:t xml:space="preserve"> notification</w:t>
            </w:r>
          </w:p>
        </w:tc>
      </w:tr>
      <w:tr w:rsidR="008D3682" w:rsidRPr="003B2883" w14:paraId="62362C51"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5F6F536C" w14:textId="77777777" w:rsidR="008D3682" w:rsidRPr="003B2883" w:rsidRDefault="008D3682" w:rsidP="001C5BFF">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4CE04654" w14:textId="77777777" w:rsidR="008D3682" w:rsidRPr="003B2883" w:rsidRDefault="008D3682" w:rsidP="001C5BFF">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2F6D42A" w14:textId="77777777" w:rsidR="008D3682" w:rsidRPr="003B2883" w:rsidRDefault="008D3682" w:rsidP="001C5BFF">
            <w:pPr>
              <w:pStyle w:val="TAL"/>
              <w:rPr>
                <w:rFonts w:cs="Arial"/>
                <w:szCs w:val="18"/>
              </w:rPr>
            </w:pPr>
            <w:r w:rsidRPr="003B2883">
              <w:rPr>
                <w:rFonts w:cs="Arial"/>
                <w:szCs w:val="18"/>
              </w:rPr>
              <w:t>Information within Provide Location Information Request</w:t>
            </w:r>
          </w:p>
        </w:tc>
      </w:tr>
      <w:tr w:rsidR="008D3682" w:rsidRPr="003B2883" w14:paraId="3DB917FA"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534F1031" w14:textId="77777777" w:rsidR="008D3682" w:rsidRPr="003B2883" w:rsidRDefault="008D3682" w:rsidP="001C5BFF">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B2D0FCE" w14:textId="77777777" w:rsidR="008D3682" w:rsidRPr="003B2883" w:rsidRDefault="008D3682" w:rsidP="001C5BFF">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2AC409CF" w14:textId="77777777" w:rsidR="008D3682" w:rsidRPr="003B2883" w:rsidRDefault="008D3682" w:rsidP="001C5BFF">
            <w:pPr>
              <w:pStyle w:val="TAL"/>
              <w:rPr>
                <w:rFonts w:cs="Arial"/>
                <w:szCs w:val="18"/>
              </w:rPr>
            </w:pPr>
            <w:r w:rsidRPr="003B2883">
              <w:rPr>
                <w:rFonts w:cs="Arial"/>
                <w:szCs w:val="18"/>
              </w:rPr>
              <w:t>Information within Provide Location Information Response</w:t>
            </w:r>
          </w:p>
        </w:tc>
      </w:tr>
      <w:tr w:rsidR="008D3682" w:rsidRPr="003B2883" w14:paraId="4D1359EB"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00D99A21" w14:textId="77777777" w:rsidR="008D3682" w:rsidRPr="003B2883" w:rsidRDefault="008D3682" w:rsidP="001C5BFF">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6FAA254" w14:textId="77777777" w:rsidR="008D3682" w:rsidRPr="003B2883" w:rsidRDefault="008D3682" w:rsidP="001C5BFF">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48324F27" w14:textId="77777777" w:rsidR="008D3682" w:rsidRPr="003B2883" w:rsidRDefault="008D3682" w:rsidP="001C5BFF">
            <w:pPr>
              <w:pStyle w:val="TAL"/>
              <w:rPr>
                <w:rFonts w:cs="Arial"/>
                <w:szCs w:val="18"/>
              </w:rPr>
            </w:pPr>
            <w:r>
              <w:rPr>
                <w:color w:val="000000"/>
              </w:rPr>
              <w:t xml:space="preserve">Information within a Cancel Location Request </w:t>
            </w:r>
          </w:p>
        </w:tc>
      </w:tr>
      <w:tr w:rsidR="008D3682" w:rsidRPr="003B2883" w14:paraId="5713F097"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7A6D6289" w14:textId="77777777" w:rsidR="008D3682" w:rsidRPr="003B2883" w:rsidRDefault="008D3682" w:rsidP="001C5BFF">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516A1DA0" w14:textId="77777777" w:rsidR="008D3682" w:rsidRPr="003B2883" w:rsidRDefault="008D3682" w:rsidP="001C5BFF">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6EFF66B4" w14:textId="77777777" w:rsidR="008D3682" w:rsidRPr="003B2883" w:rsidRDefault="008D3682" w:rsidP="001C5BFF">
            <w:pPr>
              <w:pStyle w:val="TAL"/>
              <w:rPr>
                <w:color w:val="000000"/>
              </w:rPr>
            </w:pPr>
            <w:r>
              <w:rPr>
                <w:color w:val="000000"/>
              </w:rPr>
              <w:t>Type of location measurement requested</w:t>
            </w:r>
          </w:p>
        </w:tc>
      </w:tr>
      <w:tr w:rsidR="008D3682" w:rsidRPr="003B2883" w14:paraId="52DA6382"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3301AB98" w14:textId="77777777" w:rsidR="008D3682" w:rsidRPr="003B2883" w:rsidRDefault="008D3682" w:rsidP="001C5BFF">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6220BEC8" w14:textId="77777777" w:rsidR="008D3682" w:rsidRPr="003B2883" w:rsidRDefault="008D3682" w:rsidP="001C5BFF">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1D43F352" w14:textId="77777777" w:rsidR="008D3682" w:rsidRPr="003B2883" w:rsidRDefault="008D3682" w:rsidP="001C5BFF">
            <w:pPr>
              <w:pStyle w:val="TAL"/>
              <w:rPr>
                <w:color w:val="000000"/>
              </w:rPr>
            </w:pPr>
            <w:r>
              <w:rPr>
                <w:color w:val="000000"/>
              </w:rPr>
              <w:t>Type of events initiating location procedures</w:t>
            </w:r>
          </w:p>
        </w:tc>
      </w:tr>
      <w:tr w:rsidR="008D3682" w:rsidRPr="003B2883" w14:paraId="6C7C3728" w14:textId="77777777" w:rsidTr="001C5BFF">
        <w:trPr>
          <w:jc w:val="center"/>
        </w:trPr>
        <w:tc>
          <w:tcPr>
            <w:tcW w:w="3016" w:type="dxa"/>
            <w:tcBorders>
              <w:top w:val="single" w:sz="4" w:space="0" w:color="auto"/>
              <w:left w:val="single" w:sz="4" w:space="0" w:color="auto"/>
              <w:bottom w:val="single" w:sz="4" w:space="0" w:color="auto"/>
              <w:right w:val="single" w:sz="4" w:space="0" w:color="auto"/>
            </w:tcBorders>
          </w:tcPr>
          <w:p w14:paraId="1F286073" w14:textId="77777777" w:rsidR="008D3682" w:rsidRPr="003B2883" w:rsidRDefault="008D3682" w:rsidP="001C5BFF">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6B08D6AB" w14:textId="77777777" w:rsidR="008D3682" w:rsidRPr="003B2883" w:rsidRDefault="008D3682" w:rsidP="001C5BFF">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4D20557B" w14:textId="77777777" w:rsidR="008D3682" w:rsidRPr="003B2883" w:rsidRDefault="008D3682" w:rsidP="001C5BFF">
            <w:pPr>
              <w:pStyle w:val="TAL"/>
              <w:rPr>
                <w:rFonts w:cs="Arial"/>
                <w:szCs w:val="18"/>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tc>
      </w:tr>
    </w:tbl>
    <w:p w14:paraId="745CF3D0" w14:textId="77777777" w:rsidR="008D3682" w:rsidRPr="003B2883" w:rsidRDefault="008D3682" w:rsidP="008D3682"/>
    <w:p w14:paraId="2D025D30" w14:textId="77777777" w:rsidR="008D3682" w:rsidRPr="003B2883" w:rsidRDefault="008D3682" w:rsidP="008D3682">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4EBDC032" w14:textId="77777777" w:rsidR="008D3682" w:rsidRPr="003B2883" w:rsidRDefault="008D3682" w:rsidP="008D3682">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8D3682" w:rsidRPr="003B2883" w14:paraId="2DB5B6C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0831C1F" w14:textId="77777777" w:rsidR="008D3682" w:rsidRPr="003B2883" w:rsidRDefault="008D3682" w:rsidP="001C5BFF">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20DAC8ED" w14:textId="77777777" w:rsidR="008D3682" w:rsidRPr="003B2883" w:rsidRDefault="008D3682" w:rsidP="001C5BFF">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45AE2A6" w14:textId="77777777" w:rsidR="008D3682" w:rsidRPr="003B2883" w:rsidRDefault="008D3682" w:rsidP="001C5BFF">
            <w:pPr>
              <w:pStyle w:val="TAH"/>
            </w:pPr>
            <w:r w:rsidRPr="003B2883">
              <w:t>Comments</w:t>
            </w:r>
          </w:p>
        </w:tc>
      </w:tr>
      <w:tr w:rsidR="008D3682" w:rsidRPr="003B2883" w14:paraId="02F79B4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F3193CF" w14:textId="77777777" w:rsidR="008D3682" w:rsidRPr="003B2883" w:rsidRDefault="008D3682" w:rsidP="001C5BFF">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1C0049CA"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21B78D6" w14:textId="77777777" w:rsidR="008D3682" w:rsidRPr="003B2883" w:rsidRDefault="008D3682" w:rsidP="001C5BFF">
            <w:pPr>
              <w:pStyle w:val="TAL"/>
            </w:pPr>
            <w:r w:rsidRPr="003B2883">
              <w:t>Subscription Permanent Identifier</w:t>
            </w:r>
          </w:p>
        </w:tc>
      </w:tr>
      <w:tr w:rsidR="008D3682" w:rsidRPr="003B2883" w14:paraId="0973FF3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00C13EE" w14:textId="77777777" w:rsidR="008D3682" w:rsidRPr="003B2883" w:rsidRDefault="008D3682" w:rsidP="001C5BFF">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1A659351"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5D14C96" w14:textId="77777777" w:rsidR="008D3682" w:rsidRPr="003B2883" w:rsidRDefault="008D3682" w:rsidP="001C5BFF">
            <w:pPr>
              <w:pStyle w:val="TAL"/>
            </w:pPr>
            <w:r w:rsidRPr="003B2883">
              <w:t>General Public Subscription Identifier</w:t>
            </w:r>
          </w:p>
        </w:tc>
      </w:tr>
      <w:tr w:rsidR="008D3682" w:rsidRPr="003B2883" w14:paraId="51D5218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213C4D1" w14:textId="77777777" w:rsidR="008D3682" w:rsidRPr="003B2883" w:rsidRDefault="008D3682" w:rsidP="001C5BFF">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0B7250DC"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B94AD9D" w14:textId="77777777" w:rsidR="008D3682" w:rsidRPr="003B2883" w:rsidRDefault="008D3682" w:rsidP="001C5BFF">
            <w:pPr>
              <w:pStyle w:val="TAL"/>
            </w:pPr>
            <w:r w:rsidRPr="003B2883">
              <w:rPr>
                <w:lang w:eastAsia="zh-CN"/>
              </w:rPr>
              <w:t>Permanent Equipment Identifier</w:t>
            </w:r>
          </w:p>
        </w:tc>
      </w:tr>
      <w:tr w:rsidR="008D3682" w:rsidRPr="003B2883" w14:paraId="7B8043A5"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873E213" w14:textId="77777777" w:rsidR="008D3682" w:rsidRPr="003B2883" w:rsidRDefault="008D3682" w:rsidP="001C5BFF">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10B4EF49"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84C8B14" w14:textId="77777777" w:rsidR="008D3682" w:rsidRPr="003B2883" w:rsidRDefault="008D3682" w:rsidP="001C5BFF">
            <w:pPr>
              <w:pStyle w:val="TAL"/>
            </w:pPr>
            <w:r w:rsidRPr="003B2883">
              <w:t>LCS Client Type (Emergency, Lawful Interception …)</w:t>
            </w:r>
          </w:p>
        </w:tc>
      </w:tr>
      <w:tr w:rsidR="008D3682" w:rsidRPr="003B2883" w14:paraId="0D2FEEE7"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2B018CA" w14:textId="77777777" w:rsidR="008D3682" w:rsidRPr="003B2883" w:rsidRDefault="008D3682" w:rsidP="001C5BFF">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8B3BCFF"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26664A5" w14:textId="77777777" w:rsidR="008D3682" w:rsidRPr="003B2883" w:rsidRDefault="008D3682" w:rsidP="001C5BFF">
            <w:pPr>
              <w:pStyle w:val="TAL"/>
            </w:pPr>
            <w:r w:rsidRPr="003B2883">
              <w:t>LCS QoS (accuracy, response time)</w:t>
            </w:r>
          </w:p>
        </w:tc>
      </w:tr>
      <w:tr w:rsidR="008D3682" w:rsidRPr="003B2883" w14:paraId="3D62040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2ECC90C" w14:textId="77777777" w:rsidR="008D3682" w:rsidRPr="003B2883" w:rsidRDefault="008D3682" w:rsidP="001C5BFF">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50E97C84"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85AC5C6" w14:textId="77777777" w:rsidR="008D3682" w:rsidRPr="003B2883" w:rsidRDefault="008D3682" w:rsidP="001C5BFF">
            <w:pPr>
              <w:pStyle w:val="TAL"/>
            </w:pPr>
            <w:r w:rsidRPr="003B2883">
              <w:t>LCS supported GAD shapes</w:t>
            </w:r>
          </w:p>
        </w:tc>
      </w:tr>
      <w:tr w:rsidR="008D3682" w:rsidRPr="003B2883" w14:paraId="6EA2B62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441B591" w14:textId="77777777" w:rsidR="008D3682" w:rsidRPr="003B2883" w:rsidRDefault="008D3682" w:rsidP="001C5BFF">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7DF75E3"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2BA42D4" w14:textId="77777777" w:rsidR="008D3682" w:rsidRPr="003B2883" w:rsidRDefault="008D3682" w:rsidP="001C5BFF">
            <w:pPr>
              <w:pStyle w:val="TAL"/>
            </w:pPr>
            <w:r w:rsidRPr="003B2883">
              <w:t>Estimate of the location of the UE</w:t>
            </w:r>
          </w:p>
        </w:tc>
      </w:tr>
      <w:tr w:rsidR="008D3682" w:rsidRPr="003B2883" w14:paraId="03FE1204"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332C8D0" w14:textId="77777777" w:rsidR="008D3682" w:rsidRPr="003B2883" w:rsidRDefault="008D3682" w:rsidP="001C5BFF">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7E4EBAE3"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D6482E3" w14:textId="77777777" w:rsidR="008D3682" w:rsidRPr="003B2883" w:rsidRDefault="008D3682" w:rsidP="001C5BFF">
            <w:pPr>
              <w:pStyle w:val="TAL"/>
            </w:pPr>
            <w:r w:rsidRPr="003B2883">
              <w:t>Requested accuracy was fulfilled or not</w:t>
            </w:r>
          </w:p>
        </w:tc>
      </w:tr>
      <w:tr w:rsidR="008D3682" w:rsidRPr="003B2883" w14:paraId="7286DD61"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505C4DF" w14:textId="77777777" w:rsidR="008D3682" w:rsidRPr="003B2883" w:rsidRDefault="008D3682" w:rsidP="001C5BFF">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95E794E"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8605418" w14:textId="77777777" w:rsidR="008D3682" w:rsidRPr="003B2883" w:rsidRDefault="008D3682" w:rsidP="001C5BFF">
            <w:pPr>
              <w:pStyle w:val="TAL"/>
            </w:pPr>
            <w:r w:rsidRPr="003B2883">
              <w:t xml:space="preserve">Age </w:t>
            </w:r>
            <w:proofErr w:type="gramStart"/>
            <w:r w:rsidRPr="003B2883">
              <w:t>Of</w:t>
            </w:r>
            <w:proofErr w:type="gramEnd"/>
            <w:r w:rsidRPr="003B2883">
              <w:t xml:space="preserve"> Location Estimate</w:t>
            </w:r>
          </w:p>
        </w:tc>
      </w:tr>
      <w:tr w:rsidR="008D3682" w:rsidRPr="003B2883" w14:paraId="18894A3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AE7C913" w14:textId="77777777" w:rsidR="008D3682" w:rsidRPr="003B2883" w:rsidRDefault="008D3682" w:rsidP="001C5BFF">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919BB09" w14:textId="77777777" w:rsidR="008D3682" w:rsidRPr="003B2883" w:rsidRDefault="008D3682" w:rsidP="001C5BFF">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B294002" w14:textId="77777777" w:rsidR="008D3682" w:rsidRPr="003B2883" w:rsidRDefault="008D3682" w:rsidP="001C5BFF">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8D3682" w:rsidRPr="003B2883" w14:paraId="59E76098"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5F20B3B" w14:textId="77777777" w:rsidR="008D3682" w:rsidRPr="003B2883" w:rsidRDefault="008D3682" w:rsidP="001C5BFF">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1A5C70E"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D217CA" w14:textId="77777777" w:rsidR="008D3682" w:rsidRPr="003B2883" w:rsidRDefault="008D3682" w:rsidP="001C5BFF">
            <w:pPr>
              <w:pStyle w:val="TAL"/>
            </w:pPr>
            <w:r w:rsidRPr="003B2883">
              <w:rPr>
                <w:color w:val="000000"/>
              </w:rPr>
              <w:t>Estimate of the velocity of the target UE</w:t>
            </w:r>
          </w:p>
        </w:tc>
      </w:tr>
      <w:tr w:rsidR="008D3682" w:rsidRPr="003B2883" w14:paraId="093C4E0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1C719A9C" w14:textId="77777777" w:rsidR="008D3682" w:rsidRPr="003B2883" w:rsidRDefault="008D3682" w:rsidP="001C5BFF">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4D452205"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037015D" w14:textId="77777777" w:rsidR="008D3682" w:rsidRPr="003B2883" w:rsidRDefault="008D3682" w:rsidP="001C5BFF">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8D3682" w:rsidRPr="003B2883" w14:paraId="23C10B9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98A95D8" w14:textId="77777777" w:rsidR="008D3682" w:rsidRPr="003B2883" w:rsidRDefault="008D3682" w:rsidP="001C5BFF">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04A372DD"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D7A3146" w14:textId="77777777" w:rsidR="008D3682" w:rsidRPr="003B2883" w:rsidRDefault="008D3682" w:rsidP="001C5BFF">
            <w:pPr>
              <w:pStyle w:val="TAL"/>
            </w:pPr>
            <w:r w:rsidRPr="003B2883">
              <w:rPr>
                <w:color w:val="000000"/>
              </w:rPr>
              <w:t>Priority of the LCS client</w:t>
            </w:r>
          </w:p>
        </w:tc>
      </w:tr>
      <w:tr w:rsidR="008D3682" w:rsidRPr="003B2883" w14:paraId="2505E5A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FE78749" w14:textId="77777777" w:rsidR="008D3682" w:rsidRPr="003B2883" w:rsidRDefault="008D3682" w:rsidP="001C5BFF">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03DE206"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114C63D" w14:textId="77777777" w:rsidR="008D3682" w:rsidRPr="003B2883" w:rsidRDefault="008D3682" w:rsidP="001C5BFF">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8D3682" w:rsidRPr="003B2883" w14:paraId="08B67856"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E4738A9" w14:textId="77777777" w:rsidR="008D3682" w:rsidRPr="003B2883" w:rsidRDefault="008D3682" w:rsidP="001C5BFF">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3D55B02B"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B54365E" w14:textId="77777777" w:rsidR="008D3682" w:rsidRPr="003B2883" w:rsidRDefault="008D3682" w:rsidP="001C5BFF">
            <w:pPr>
              <w:pStyle w:val="TAL"/>
            </w:pPr>
            <w:r w:rsidRPr="003B2883">
              <w:rPr>
                <w:color w:val="000000"/>
              </w:rPr>
              <w:t>Civic address</w:t>
            </w:r>
          </w:p>
        </w:tc>
      </w:tr>
      <w:tr w:rsidR="008D3682" w:rsidRPr="003B2883" w14:paraId="2B0BE39C"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5B3339F5" w14:textId="77777777" w:rsidR="008D3682" w:rsidRPr="003B2883" w:rsidRDefault="008D3682" w:rsidP="001C5BFF">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5743471E" w14:textId="77777777" w:rsidR="008D3682" w:rsidRPr="003B2883" w:rsidRDefault="008D3682" w:rsidP="001C5BFF">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B0C1EF1" w14:textId="77777777" w:rsidR="008D3682" w:rsidRPr="003B2883" w:rsidRDefault="008D3682" w:rsidP="001C5BFF">
            <w:pPr>
              <w:pStyle w:val="TAL"/>
              <w:rPr>
                <w:color w:val="000000"/>
              </w:rPr>
            </w:pPr>
            <w:r w:rsidRPr="003B2883">
              <w:rPr>
                <w:color w:val="000000"/>
              </w:rPr>
              <w:t>Barometric Pressure</w:t>
            </w:r>
          </w:p>
        </w:tc>
      </w:tr>
      <w:tr w:rsidR="008D3682" w:rsidRPr="003B2883" w14:paraId="6FBD33F7"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227AC45" w14:textId="77777777" w:rsidR="008D3682" w:rsidRPr="003B2883" w:rsidRDefault="008D3682" w:rsidP="001C5BFF">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47088950" w14:textId="77777777" w:rsidR="008D3682" w:rsidRPr="003B2883" w:rsidRDefault="008D3682" w:rsidP="001C5BFF">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D88AF63" w14:textId="77777777" w:rsidR="008D3682" w:rsidRPr="003B2883" w:rsidRDefault="008D3682" w:rsidP="001C5BFF">
            <w:pPr>
              <w:pStyle w:val="TAL"/>
              <w:rPr>
                <w:color w:val="000000"/>
              </w:rPr>
            </w:pPr>
            <w:r w:rsidRPr="003B2883">
              <w:rPr>
                <w:color w:val="000000"/>
              </w:rPr>
              <w:t>Altitude estimate of the UE</w:t>
            </w:r>
          </w:p>
        </w:tc>
      </w:tr>
      <w:tr w:rsidR="008D3682" w:rsidRPr="003B2883" w14:paraId="701227D0"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87F841D" w14:textId="77777777" w:rsidR="008D3682" w:rsidRPr="003B2883" w:rsidRDefault="008D3682" w:rsidP="001C5BFF">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5EFC3043"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BD4717B" w14:textId="77777777" w:rsidR="008D3682" w:rsidRPr="003B2883" w:rsidRDefault="008D3682" w:rsidP="001C5BFF">
            <w:pPr>
              <w:pStyle w:val="TAL"/>
            </w:pPr>
            <w:r w:rsidRPr="003B2883">
              <w:t>UE EUTRAN cell information</w:t>
            </w:r>
          </w:p>
        </w:tc>
      </w:tr>
      <w:tr w:rsidR="008D3682" w:rsidRPr="003B2883" w14:paraId="3833DC0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38E563F" w14:textId="77777777" w:rsidR="008D3682" w:rsidRPr="003B2883" w:rsidRDefault="008D3682" w:rsidP="001C5BFF">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068F4FC9"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2F47B88" w14:textId="77777777" w:rsidR="008D3682" w:rsidRPr="003B2883" w:rsidRDefault="008D3682" w:rsidP="001C5BFF">
            <w:pPr>
              <w:pStyle w:val="TAL"/>
            </w:pPr>
            <w:r w:rsidRPr="003B2883">
              <w:t>UE NR cell information</w:t>
            </w:r>
          </w:p>
        </w:tc>
      </w:tr>
      <w:tr w:rsidR="008D3682" w:rsidRPr="003B2883" w14:paraId="49F60D2C"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88C1D22" w14:textId="77777777" w:rsidR="008D3682" w:rsidRPr="003B2883" w:rsidRDefault="008D3682" w:rsidP="001C5BFF">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7246641C"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17B804F" w14:textId="77777777" w:rsidR="008D3682" w:rsidRPr="003B2883" w:rsidRDefault="008D3682" w:rsidP="001C5BFF">
            <w:pPr>
              <w:pStyle w:val="TAL"/>
            </w:pPr>
            <w:r w:rsidRPr="003B2883">
              <w:t>Supported Features</w:t>
            </w:r>
          </w:p>
        </w:tc>
      </w:tr>
      <w:tr w:rsidR="008D3682" w:rsidRPr="003B2883" w14:paraId="1D8F3F1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F642CD8" w14:textId="77777777" w:rsidR="008D3682" w:rsidRPr="003B2883" w:rsidRDefault="008D3682" w:rsidP="001C5BFF">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1194ED5"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2F21EAB" w14:textId="77777777" w:rsidR="008D3682" w:rsidRPr="003B2883" w:rsidRDefault="008D3682" w:rsidP="001C5BFF">
            <w:pPr>
              <w:pStyle w:val="TAL"/>
            </w:pPr>
            <w:r w:rsidRPr="003B2883">
              <w:t>RAT type</w:t>
            </w:r>
          </w:p>
        </w:tc>
      </w:tr>
      <w:tr w:rsidR="008D3682" w:rsidRPr="003B2883" w14:paraId="5C5D49F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1B734AD1" w14:textId="77777777" w:rsidR="008D3682" w:rsidRPr="003B2883" w:rsidRDefault="008D3682" w:rsidP="001C5BFF">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310A0406"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8493AAF" w14:textId="77777777" w:rsidR="008D3682" w:rsidRPr="003B2883" w:rsidRDefault="008D3682" w:rsidP="001C5BFF">
            <w:pPr>
              <w:pStyle w:val="TAL"/>
            </w:pPr>
            <w:r w:rsidRPr="003B2883">
              <w:t>Time Zone</w:t>
            </w:r>
          </w:p>
        </w:tc>
      </w:tr>
      <w:tr w:rsidR="008D3682" w:rsidRPr="003B2883" w14:paraId="7748234F"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1EBE613" w14:textId="77777777" w:rsidR="008D3682" w:rsidRPr="003B2883" w:rsidRDefault="008D3682" w:rsidP="001C5BFF">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51E609BE"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110A9A1" w14:textId="77777777" w:rsidR="008D3682" w:rsidRPr="003B2883" w:rsidRDefault="008D3682" w:rsidP="001C5BFF">
            <w:pPr>
              <w:pStyle w:val="TAL"/>
            </w:pPr>
            <w:r w:rsidRPr="003B2883">
              <w:t>Date and Time</w:t>
            </w:r>
          </w:p>
        </w:tc>
      </w:tr>
      <w:tr w:rsidR="008D3682" w:rsidRPr="003B2883" w14:paraId="1CA52CC4"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57F72C8" w14:textId="77777777" w:rsidR="008D3682" w:rsidRPr="003B2883" w:rsidRDefault="008D3682" w:rsidP="001C5BFF">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5632306" w14:textId="77777777" w:rsidR="008D3682" w:rsidRPr="003B2883" w:rsidRDefault="008D3682" w:rsidP="001C5BFF">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4351C7" w14:textId="77777777" w:rsidR="008D3682" w:rsidRPr="003B2883" w:rsidRDefault="008D3682" w:rsidP="001C5BFF">
            <w:pPr>
              <w:pStyle w:val="TAL"/>
            </w:pPr>
            <w:r w:rsidRPr="003B2883">
              <w:t>User Location</w:t>
            </w:r>
          </w:p>
        </w:tc>
      </w:tr>
      <w:tr w:rsidR="008D3682" w:rsidRPr="003B2883" w14:paraId="1E16EC49"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7B31D25" w14:textId="77777777" w:rsidR="008D3682" w:rsidRPr="003B2883" w:rsidRDefault="008D3682" w:rsidP="001C5BFF">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7D71C1EB"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0295E64" w14:textId="77777777" w:rsidR="008D3682" w:rsidRPr="003B2883" w:rsidRDefault="008D3682" w:rsidP="001C5BFF">
            <w:pPr>
              <w:pStyle w:val="TAL"/>
            </w:pPr>
            <w:r>
              <w:rPr>
                <w:rFonts w:cs="Arial"/>
                <w:szCs w:val="18"/>
                <w:lang w:eastAsia="zh-CN"/>
              </w:rPr>
              <w:t>The LCS service type</w:t>
            </w:r>
          </w:p>
        </w:tc>
      </w:tr>
      <w:tr w:rsidR="008D3682" w:rsidRPr="003B2883" w14:paraId="163E007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0736AB5" w14:textId="77777777" w:rsidR="008D3682" w:rsidRPr="003B2883" w:rsidRDefault="008D3682" w:rsidP="001C5BFF">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16D198D1"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1E05588" w14:textId="77777777" w:rsidR="008D3682" w:rsidRPr="003B2883" w:rsidRDefault="008D3682" w:rsidP="001C5BFF">
            <w:pPr>
              <w:pStyle w:val="TAL"/>
            </w:pPr>
            <w:r>
              <w:rPr>
                <w:rFonts w:cs="Arial"/>
                <w:szCs w:val="18"/>
                <w:lang w:eastAsia="zh-CN"/>
              </w:rPr>
              <w:t>The type of LDR for deferred location</w:t>
            </w:r>
          </w:p>
        </w:tc>
      </w:tr>
      <w:tr w:rsidR="008D3682" w:rsidRPr="003B2883" w14:paraId="791F95AA"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3A3FE8A" w14:textId="77777777" w:rsidR="008D3682" w:rsidRPr="003B2883" w:rsidRDefault="008D3682" w:rsidP="001C5BFF">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2568DEE8" w14:textId="77777777" w:rsidR="008D3682" w:rsidRPr="003B2883" w:rsidRDefault="008D3682" w:rsidP="001C5BFF">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33C3DE7" w14:textId="77777777" w:rsidR="008D3682" w:rsidRPr="003B2883" w:rsidRDefault="008D3682" w:rsidP="001C5BFF">
            <w:pPr>
              <w:pStyle w:val="TAL"/>
            </w:pPr>
            <w:r>
              <w:rPr>
                <w:rFonts w:cs="Arial"/>
                <w:szCs w:val="18"/>
                <w:lang w:eastAsia="zh-CN"/>
              </w:rPr>
              <w:t>URI</w:t>
            </w:r>
          </w:p>
        </w:tc>
      </w:tr>
      <w:tr w:rsidR="008D3682" w:rsidRPr="003B2883" w14:paraId="6DA4EC40"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4BBD974A" w14:textId="77777777" w:rsidR="008D3682" w:rsidRPr="003B2883" w:rsidRDefault="008D3682" w:rsidP="001C5BFF">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4361C787"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9305120" w14:textId="77777777" w:rsidR="008D3682" w:rsidRPr="003B2883" w:rsidRDefault="008D3682" w:rsidP="001C5BFF">
            <w:pPr>
              <w:pStyle w:val="TAL"/>
            </w:pPr>
            <w:r>
              <w:rPr>
                <w:rFonts w:cs="Arial"/>
                <w:szCs w:val="18"/>
                <w:lang w:eastAsia="zh-CN"/>
              </w:rPr>
              <w:t>LDR Reference Number for deferred location</w:t>
            </w:r>
          </w:p>
        </w:tc>
      </w:tr>
      <w:tr w:rsidR="008D3682" w:rsidRPr="003B2883" w14:paraId="0C7C1489"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B0832DB" w14:textId="77777777" w:rsidR="008D3682" w:rsidRPr="003B2883" w:rsidRDefault="008D3682" w:rsidP="001C5BFF">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493F312"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AE0C897" w14:textId="77777777" w:rsidR="008D3682" w:rsidRPr="003B2883" w:rsidRDefault="008D3682" w:rsidP="001C5BFF">
            <w:pPr>
              <w:pStyle w:val="TAL"/>
            </w:pPr>
            <w:r>
              <w:rPr>
                <w:rFonts w:cs="Arial"/>
                <w:szCs w:val="18"/>
                <w:lang w:eastAsia="zh-CN"/>
              </w:rPr>
              <w:t>Information for periodic event reporting</w:t>
            </w:r>
          </w:p>
        </w:tc>
      </w:tr>
      <w:tr w:rsidR="008D3682" w:rsidRPr="003B2883" w14:paraId="3E233F47"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F2C90C8" w14:textId="77777777" w:rsidR="008D3682" w:rsidRPr="003B2883" w:rsidRDefault="008D3682" w:rsidP="001C5BFF">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3BBB074C"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113C2C2" w14:textId="77777777" w:rsidR="008D3682" w:rsidRPr="003B2883" w:rsidRDefault="008D3682" w:rsidP="001C5BFF">
            <w:pPr>
              <w:pStyle w:val="TAL"/>
            </w:pPr>
            <w:r>
              <w:rPr>
                <w:rFonts w:cs="Arial"/>
                <w:szCs w:val="18"/>
                <w:lang w:eastAsia="zh-CN"/>
              </w:rPr>
              <w:t>Information for area event reporting</w:t>
            </w:r>
          </w:p>
        </w:tc>
      </w:tr>
      <w:tr w:rsidR="008D3682" w:rsidRPr="003B2883" w14:paraId="26AF1E95"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693F6679" w14:textId="77777777" w:rsidR="008D3682" w:rsidRPr="003B2883" w:rsidRDefault="008D3682" w:rsidP="001C5BFF">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04B2E70" w14:textId="77777777" w:rsidR="008D3682" w:rsidRPr="003B2883" w:rsidRDefault="008D3682" w:rsidP="001C5BFF">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1F41498B" w14:textId="77777777" w:rsidR="008D3682" w:rsidRPr="003B2883" w:rsidRDefault="008D3682" w:rsidP="001C5BFF">
            <w:pPr>
              <w:pStyle w:val="TAL"/>
            </w:pPr>
            <w:r>
              <w:rPr>
                <w:rFonts w:cs="Arial"/>
                <w:szCs w:val="18"/>
                <w:lang w:eastAsia="zh-CN"/>
              </w:rPr>
              <w:t>Information for motion event reporting</w:t>
            </w:r>
          </w:p>
        </w:tc>
      </w:tr>
      <w:tr w:rsidR="008D3682" w:rsidRPr="003B2883" w14:paraId="2CBBC8B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734FFBD" w14:textId="77777777" w:rsidR="008D3682" w:rsidRPr="003B2883" w:rsidRDefault="008D3682" w:rsidP="001C5BFF">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743C5AF" w14:textId="77777777" w:rsidR="008D3682" w:rsidRPr="003B2883" w:rsidRDefault="008D3682" w:rsidP="001C5BFF">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3E03A41D" w14:textId="77777777" w:rsidR="008D3682" w:rsidRPr="003B2883" w:rsidRDefault="008D3682" w:rsidP="001C5BFF">
            <w:pPr>
              <w:pStyle w:val="TAL"/>
            </w:pPr>
            <w:r>
              <w:rPr>
                <w:rFonts w:cs="Arial"/>
                <w:szCs w:val="18"/>
                <w:lang w:eastAsia="zh-CN"/>
              </w:rPr>
              <w:t xml:space="preserve">External </w:t>
            </w:r>
            <w:r>
              <w:rPr>
                <w:rFonts w:cs="Arial" w:hint="eastAsia"/>
                <w:szCs w:val="18"/>
                <w:lang w:eastAsia="zh-CN"/>
              </w:rPr>
              <w:t>LCS client identification</w:t>
            </w:r>
          </w:p>
        </w:tc>
      </w:tr>
      <w:tr w:rsidR="008D3682" w:rsidRPr="003B2883" w14:paraId="7BEBF782"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3B0F3E8A" w14:textId="77777777" w:rsidR="008D3682" w:rsidRPr="003B2883" w:rsidRDefault="008D3682" w:rsidP="001C5BFF">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52DF00DC" w14:textId="77777777" w:rsidR="008D3682" w:rsidRPr="003B2883" w:rsidRDefault="008D3682" w:rsidP="001C5BFF">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030D1C3" w14:textId="77777777" w:rsidR="008D3682" w:rsidRPr="003B2883" w:rsidRDefault="008D3682" w:rsidP="001C5BFF">
            <w:pPr>
              <w:pStyle w:val="TAL"/>
            </w:pPr>
            <w:r>
              <w:rPr>
                <w:rFonts w:cs="Arial"/>
                <w:szCs w:val="18"/>
                <w:lang w:eastAsia="zh-CN"/>
              </w:rPr>
              <w:t>Identification of an NF or AF</w:t>
            </w:r>
          </w:p>
        </w:tc>
      </w:tr>
      <w:tr w:rsidR="008D3682" w:rsidRPr="003B2883" w14:paraId="7869C46B"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268335FB" w14:textId="77777777" w:rsidR="008D3682" w:rsidRPr="003B2883" w:rsidRDefault="008D3682" w:rsidP="001C5BFF">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12BAAC7D" w14:textId="77777777" w:rsidR="008D3682" w:rsidRPr="003B2883" w:rsidRDefault="008D3682" w:rsidP="001C5BFF">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1E77E3C5" w14:textId="77777777" w:rsidR="008D3682" w:rsidRPr="003B2883" w:rsidRDefault="008D3682" w:rsidP="001C5BFF">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8D3682" w:rsidRPr="003B2883" w14:paraId="6AC31CD3"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0CA1447F" w14:textId="77777777" w:rsidR="008D3682" w:rsidRPr="003B2883" w:rsidRDefault="008D3682" w:rsidP="001C5BFF">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1CD66EC" w14:textId="77777777" w:rsidR="008D3682" w:rsidRPr="003B2883" w:rsidRDefault="008D3682" w:rsidP="001C5BFF">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FF23AB5" w14:textId="77777777" w:rsidR="008D3682" w:rsidRPr="003B2883" w:rsidRDefault="008D3682" w:rsidP="001C5BFF">
            <w:pPr>
              <w:pStyle w:val="TAL"/>
            </w:pPr>
            <w:r w:rsidRPr="00602AC0">
              <w:rPr>
                <w:rFonts w:cs="Arial"/>
                <w:color w:val="000000"/>
                <w:szCs w:val="18"/>
                <w:lang w:eastAsia="zh-CN"/>
              </w:rPr>
              <w:t>Identification of a serving LMF for periodic or triggered location</w:t>
            </w:r>
          </w:p>
        </w:tc>
      </w:tr>
      <w:tr w:rsidR="008D3682" w:rsidRPr="003B2883" w14:paraId="36BC6CA9"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5A35BA25" w14:textId="77777777" w:rsidR="008D3682" w:rsidRPr="00602AC0" w:rsidRDefault="008D3682" w:rsidP="001C5BFF">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A330212" w14:textId="77777777" w:rsidR="008D3682" w:rsidRPr="003B2883" w:rsidRDefault="008D3682" w:rsidP="001C5BFF">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71E34434" w14:textId="77777777" w:rsidR="008D3682" w:rsidRPr="003B2883" w:rsidRDefault="008D3682" w:rsidP="001C5BFF">
            <w:pPr>
              <w:pStyle w:val="TAL"/>
            </w:pPr>
            <w:r w:rsidRPr="00602AC0">
              <w:rPr>
                <w:rFonts w:cs="Arial"/>
                <w:color w:val="000000"/>
                <w:szCs w:val="18"/>
                <w:lang w:eastAsia="zh-CN"/>
              </w:rPr>
              <w:t>Termination cause for a deferred location</w:t>
            </w:r>
          </w:p>
        </w:tc>
      </w:tr>
      <w:tr w:rsidR="008D3682" w:rsidRPr="003B2883" w14:paraId="7B1814B8" w14:textId="77777777" w:rsidTr="001C5BFF">
        <w:trPr>
          <w:jc w:val="center"/>
        </w:trPr>
        <w:tc>
          <w:tcPr>
            <w:tcW w:w="3719" w:type="dxa"/>
            <w:tcBorders>
              <w:top w:val="single" w:sz="4" w:space="0" w:color="auto"/>
              <w:left w:val="single" w:sz="4" w:space="0" w:color="auto"/>
              <w:bottom w:val="single" w:sz="4" w:space="0" w:color="auto"/>
              <w:right w:val="single" w:sz="4" w:space="0" w:color="auto"/>
            </w:tcBorders>
          </w:tcPr>
          <w:p w14:paraId="75A16D47" w14:textId="77777777" w:rsidR="008D3682" w:rsidRDefault="008D3682" w:rsidP="001C5BFF">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4CEA2D7C" w14:textId="77777777" w:rsidR="008D3682" w:rsidRPr="003B2883" w:rsidRDefault="008D3682" w:rsidP="001C5BFF">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4EDFCF14" w14:textId="77777777" w:rsidR="008D3682" w:rsidRDefault="008D3682" w:rsidP="001C5BFF">
            <w:pPr>
              <w:pStyle w:val="TAL"/>
            </w:pPr>
            <w:r>
              <w:rPr>
                <w:rFonts w:hint="eastAsia"/>
                <w:lang w:eastAsia="zh-CN"/>
              </w:rPr>
              <w:t>The location related privacy requirements on UE</w:t>
            </w:r>
          </w:p>
        </w:tc>
      </w:tr>
      <w:tr w:rsidR="008640FF" w:rsidRPr="003B2883" w14:paraId="053FCF24" w14:textId="77777777" w:rsidTr="001C5BFF">
        <w:trPr>
          <w:jc w:val="center"/>
          <w:ins w:id="27" w:author="Ericsson - CT4#102e" w:date="2021-01-14T18:54:00Z"/>
        </w:trPr>
        <w:tc>
          <w:tcPr>
            <w:tcW w:w="3719" w:type="dxa"/>
            <w:tcBorders>
              <w:top w:val="single" w:sz="4" w:space="0" w:color="auto"/>
              <w:left w:val="single" w:sz="4" w:space="0" w:color="auto"/>
              <w:bottom w:val="single" w:sz="4" w:space="0" w:color="auto"/>
              <w:right w:val="single" w:sz="4" w:space="0" w:color="auto"/>
            </w:tcBorders>
          </w:tcPr>
          <w:p w14:paraId="3FCDD9AC" w14:textId="0601A1B2" w:rsidR="008640FF" w:rsidRDefault="00E00F79" w:rsidP="001C5BFF">
            <w:pPr>
              <w:pStyle w:val="TAL"/>
              <w:rPr>
                <w:ins w:id="28" w:author="Ericsson - CT4#102e" w:date="2021-01-14T18:54:00Z"/>
                <w:lang w:eastAsia="zh-CN"/>
              </w:rPr>
            </w:pPr>
            <w:proofErr w:type="spellStart"/>
            <w:ins w:id="29" w:author="Ericsson - CT4#102e" w:date="2021-01-14T18:55:00Z">
              <w:r w:rsidRPr="00690A26">
                <w:rPr>
                  <w:lang w:eastAsia="zh-CN"/>
                </w:rPr>
                <w:t>DiameterIdentity</w:t>
              </w:r>
            </w:ins>
            <w:proofErr w:type="spellEnd"/>
          </w:p>
        </w:tc>
        <w:tc>
          <w:tcPr>
            <w:tcW w:w="2048" w:type="dxa"/>
            <w:tcBorders>
              <w:top w:val="single" w:sz="4" w:space="0" w:color="auto"/>
              <w:left w:val="single" w:sz="4" w:space="0" w:color="auto"/>
              <w:bottom w:val="single" w:sz="4" w:space="0" w:color="auto"/>
              <w:right w:val="single" w:sz="4" w:space="0" w:color="auto"/>
            </w:tcBorders>
          </w:tcPr>
          <w:p w14:paraId="57247493" w14:textId="1D26F94E" w:rsidR="008640FF" w:rsidRDefault="008640FF" w:rsidP="001C5BFF">
            <w:pPr>
              <w:pStyle w:val="TAL"/>
              <w:rPr>
                <w:ins w:id="30" w:author="Ericsson - CT4#102e" w:date="2021-01-14T18:54:00Z"/>
                <w:color w:val="000000"/>
              </w:rPr>
            </w:pPr>
            <w:ins w:id="31" w:author="Ericsson - CT4#102e" w:date="2021-01-14T18:55:00Z">
              <w:r w:rsidRPr="003B2883">
                <w:rPr>
                  <w:color w:val="000000"/>
                </w:rPr>
                <w:t>3GPP TS 29.5</w:t>
              </w:r>
              <w:r>
                <w:rPr>
                  <w:color w:val="000000"/>
                </w:rPr>
                <w:t>71</w:t>
              </w:r>
              <w:r w:rsidRPr="003B2883">
                <w:rPr>
                  <w:color w:val="000000"/>
                </w:rPr>
                <w:t> [</w:t>
              </w:r>
              <w:r>
                <w:rPr>
                  <w:color w:val="000000"/>
                </w:rPr>
                <w:t>6</w:t>
              </w:r>
              <w:r w:rsidRPr="003B2883">
                <w:rPr>
                  <w:color w:val="000000"/>
                </w:rPr>
                <w:t>]</w:t>
              </w:r>
            </w:ins>
          </w:p>
        </w:tc>
        <w:tc>
          <w:tcPr>
            <w:tcW w:w="3407" w:type="dxa"/>
            <w:tcBorders>
              <w:top w:val="single" w:sz="4" w:space="0" w:color="auto"/>
              <w:left w:val="single" w:sz="4" w:space="0" w:color="auto"/>
              <w:bottom w:val="single" w:sz="4" w:space="0" w:color="auto"/>
              <w:right w:val="single" w:sz="4" w:space="0" w:color="auto"/>
            </w:tcBorders>
          </w:tcPr>
          <w:p w14:paraId="2C99041E" w14:textId="437FCA81" w:rsidR="008640FF" w:rsidRDefault="008640FF" w:rsidP="001C5BFF">
            <w:pPr>
              <w:pStyle w:val="TAL"/>
              <w:rPr>
                <w:ins w:id="32" w:author="Ericsson - CT4#102e" w:date="2021-01-14T18:54:00Z"/>
                <w:lang w:eastAsia="zh-CN"/>
              </w:rPr>
            </w:pPr>
            <w:ins w:id="33" w:author="Ericsson - CT4#102e" w:date="2021-01-14T18:55:00Z">
              <w:r>
                <w:rPr>
                  <w:lang w:eastAsia="zh-CN"/>
                </w:rPr>
                <w:t>Diameter Identity</w:t>
              </w:r>
            </w:ins>
          </w:p>
        </w:tc>
      </w:tr>
    </w:tbl>
    <w:p w14:paraId="5D42BEA1" w14:textId="77777777" w:rsidR="00975494" w:rsidRPr="00D21BC7" w:rsidRDefault="00975494"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85D414" w14:textId="77777777" w:rsidR="00A669BC" w:rsidRPr="003B2883" w:rsidRDefault="00A669BC" w:rsidP="00A669BC">
      <w:pPr>
        <w:pStyle w:val="Heading5"/>
      </w:pPr>
      <w:r w:rsidRPr="003B2883">
        <w:lastRenderedPageBreak/>
        <w:t>6.4.6.2.3</w:t>
      </w:r>
      <w:r w:rsidRPr="003B2883">
        <w:tab/>
        <w:t xml:space="preserve">Type: </w:t>
      </w:r>
      <w:proofErr w:type="spellStart"/>
      <w:r w:rsidRPr="003B2883">
        <w:rPr>
          <w:lang w:eastAsia="zh-CN"/>
        </w:rPr>
        <w:t>ProvidePosInfo</w:t>
      </w:r>
      <w:bookmarkEnd w:id="11"/>
      <w:bookmarkEnd w:id="12"/>
      <w:bookmarkEnd w:id="13"/>
      <w:bookmarkEnd w:id="14"/>
      <w:bookmarkEnd w:id="15"/>
      <w:bookmarkEnd w:id="16"/>
      <w:bookmarkEnd w:id="17"/>
      <w:proofErr w:type="spellEnd"/>
    </w:p>
    <w:p w14:paraId="1A25D71D" w14:textId="77777777" w:rsidR="00A669BC" w:rsidRPr="003B2883" w:rsidRDefault="00A669BC" w:rsidP="00A669BC">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A669BC" w:rsidRPr="003B2883" w14:paraId="69B68386"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38BA30D4" w14:textId="77777777" w:rsidR="00A669BC" w:rsidRPr="003B2883" w:rsidRDefault="00A669BC" w:rsidP="001C5BFF">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59EFFED2" w14:textId="77777777" w:rsidR="00A669BC" w:rsidRPr="003B2883" w:rsidRDefault="00A669BC" w:rsidP="001C5BFF">
            <w:pPr>
              <w:pStyle w:val="TAH"/>
            </w:pPr>
            <w:r w:rsidRPr="003B2883">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670F94E7" w14:textId="77777777" w:rsidR="00A669BC" w:rsidRPr="003B2883" w:rsidRDefault="00A669BC" w:rsidP="001C5BFF">
            <w:pPr>
              <w:pStyle w:val="TAH"/>
            </w:pPr>
            <w:r w:rsidRPr="003B2883">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5BD06138" w14:textId="77777777" w:rsidR="00A669BC" w:rsidRPr="003B2883" w:rsidRDefault="00A669BC" w:rsidP="001C5BFF">
            <w:pPr>
              <w:pStyle w:val="TAH"/>
              <w:jc w:val="left"/>
            </w:pPr>
            <w:r w:rsidRPr="003B2883">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642E927C" w14:textId="77777777" w:rsidR="00A669BC" w:rsidRPr="003B2883" w:rsidRDefault="00A669BC" w:rsidP="001C5BFF">
            <w:pPr>
              <w:pStyle w:val="TAH"/>
              <w:rPr>
                <w:rFonts w:cs="Arial"/>
                <w:szCs w:val="18"/>
              </w:rPr>
            </w:pPr>
            <w:r w:rsidRPr="003B2883">
              <w:rPr>
                <w:rFonts w:cs="Arial"/>
                <w:szCs w:val="18"/>
              </w:rPr>
              <w:t>Description</w:t>
            </w:r>
          </w:p>
        </w:tc>
      </w:tr>
      <w:tr w:rsidR="00A669BC" w:rsidRPr="003B2883" w14:paraId="384EDC59"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19E09BC6" w14:textId="77777777" w:rsidR="00A669BC" w:rsidRPr="003B2883" w:rsidRDefault="00A669BC" w:rsidP="001C5BFF">
            <w:pPr>
              <w:pStyle w:val="TAL"/>
            </w:pPr>
            <w:proofErr w:type="spellStart"/>
            <w:r w:rsidRPr="003B2883">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58C4CA94" w14:textId="77777777" w:rsidR="00A669BC" w:rsidRPr="003B2883" w:rsidRDefault="00A669BC" w:rsidP="001C5BFF">
            <w:pPr>
              <w:pStyle w:val="TAL"/>
            </w:pPr>
            <w:proofErr w:type="spellStart"/>
            <w:r w:rsidRPr="003B2883">
              <w:t>GeographicArea</w:t>
            </w:r>
            <w:proofErr w:type="spellEnd"/>
          </w:p>
        </w:tc>
        <w:tc>
          <w:tcPr>
            <w:tcW w:w="351" w:type="dxa"/>
            <w:tcBorders>
              <w:top w:val="single" w:sz="4" w:space="0" w:color="auto"/>
              <w:left w:val="single" w:sz="4" w:space="0" w:color="auto"/>
              <w:bottom w:val="single" w:sz="4" w:space="0" w:color="auto"/>
              <w:right w:val="single" w:sz="4" w:space="0" w:color="auto"/>
            </w:tcBorders>
          </w:tcPr>
          <w:p w14:paraId="109C6CD4" w14:textId="77777777" w:rsidR="00A669BC" w:rsidRPr="003B2883" w:rsidRDefault="00A669BC" w:rsidP="001C5BFF">
            <w:pPr>
              <w:pStyle w:val="TAC"/>
            </w:pPr>
            <w:r w:rsidRPr="003B2883">
              <w:rPr>
                <w:lang w:eastAsia="zh-CN"/>
              </w:rPr>
              <w:t>O</w:t>
            </w:r>
          </w:p>
        </w:tc>
        <w:tc>
          <w:tcPr>
            <w:tcW w:w="1100" w:type="dxa"/>
            <w:tcBorders>
              <w:top w:val="single" w:sz="4" w:space="0" w:color="auto"/>
              <w:left w:val="single" w:sz="4" w:space="0" w:color="auto"/>
              <w:bottom w:val="single" w:sz="4" w:space="0" w:color="auto"/>
              <w:right w:val="single" w:sz="4" w:space="0" w:color="auto"/>
            </w:tcBorders>
          </w:tcPr>
          <w:p w14:paraId="5C07CB6B" w14:textId="77777777" w:rsidR="00A669BC" w:rsidRPr="003B2883" w:rsidRDefault="00A669BC" w:rsidP="001C5BFF">
            <w:pPr>
              <w:pStyle w:val="TAL"/>
            </w:pPr>
            <w:r w:rsidRPr="003B2883">
              <w:rPr>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3213AFDF" w14:textId="77777777" w:rsidR="00A669BC" w:rsidRPr="003B2883" w:rsidRDefault="00A669BC" w:rsidP="001C5BFF">
            <w:pPr>
              <w:pStyle w:val="TAL"/>
            </w:pPr>
            <w:r w:rsidRPr="003B2883">
              <w:t>If present, this IE shall contain an estimate of the location of the UE in universal coordinates and the accuracy of the estimate.</w:t>
            </w:r>
          </w:p>
        </w:tc>
      </w:tr>
      <w:tr w:rsidR="00A669BC" w:rsidRPr="003B2883" w14:paraId="700925AC"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4468101C" w14:textId="77777777" w:rsidR="00A669BC" w:rsidRPr="003B2883" w:rsidRDefault="00A669BC" w:rsidP="001C5BFF">
            <w:pPr>
              <w:pStyle w:val="TAL"/>
            </w:pPr>
            <w:proofErr w:type="spellStart"/>
            <w:r w:rsidRPr="003B2883">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tcPr>
          <w:p w14:paraId="673ECA7A" w14:textId="77777777" w:rsidR="00A669BC" w:rsidRPr="003B2883" w:rsidRDefault="00A669BC" w:rsidP="001C5BFF">
            <w:pPr>
              <w:pStyle w:val="TAL"/>
            </w:pPr>
            <w:proofErr w:type="spellStart"/>
            <w:r w:rsidRPr="003B2883">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tcPr>
          <w:p w14:paraId="6EEA8F05" w14:textId="77777777" w:rsidR="00A669BC" w:rsidRPr="003B2883" w:rsidRDefault="00A669BC" w:rsidP="001C5BFF">
            <w:pPr>
              <w:pStyle w:val="TAC"/>
            </w:pPr>
            <w:r w:rsidRPr="003B2883">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377DB7D1" w14:textId="77777777" w:rsidR="00A669BC" w:rsidRPr="003B2883" w:rsidRDefault="00A669BC" w:rsidP="001C5BFF">
            <w:pPr>
              <w:pStyle w:val="TAL"/>
            </w:pPr>
            <w:r w:rsidRPr="003B2883">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6D019049" w14:textId="77777777" w:rsidR="00A669BC" w:rsidRPr="003B2883" w:rsidRDefault="00A669BC" w:rsidP="001C5BFF">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r>
      <w:tr w:rsidR="00A669BC" w:rsidRPr="003B2883" w14:paraId="349AEF9B"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29F719B8" w14:textId="77777777" w:rsidR="00A669BC" w:rsidRPr="003B2883" w:rsidRDefault="00A669BC" w:rsidP="001C5BFF">
            <w:pPr>
              <w:pStyle w:val="TAL"/>
            </w:pPr>
            <w:proofErr w:type="spellStart"/>
            <w:r w:rsidRPr="003B2883">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7A2606B" w14:textId="77777777" w:rsidR="00A669BC" w:rsidRPr="003B2883" w:rsidRDefault="00A669BC" w:rsidP="001C5BFF">
            <w:pPr>
              <w:pStyle w:val="TAL"/>
            </w:pPr>
            <w:proofErr w:type="spellStart"/>
            <w:r w:rsidRPr="003B2883">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7B59A1AA"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89BEAD3"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08C6210" w14:textId="77777777" w:rsidR="00A669BC" w:rsidRPr="003B2883" w:rsidRDefault="00A669BC" w:rsidP="001C5BFF">
            <w:pPr>
              <w:pStyle w:val="TAL"/>
            </w:pPr>
            <w:r w:rsidRPr="003B2883">
              <w:t>If present, this IE shall contain an indication of how long ago the location estimate was obtained.</w:t>
            </w:r>
          </w:p>
        </w:tc>
      </w:tr>
      <w:tr w:rsidR="00A669BC" w:rsidRPr="003B2883" w14:paraId="264CE6D0"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36E6E773" w14:textId="77777777" w:rsidR="00A669BC" w:rsidRPr="003B2883" w:rsidRDefault="00A669BC" w:rsidP="001C5BFF">
            <w:pPr>
              <w:pStyle w:val="TAL"/>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5349EDF5" w14:textId="77777777" w:rsidR="00A669BC" w:rsidRPr="003B2883" w:rsidRDefault="00A669BC" w:rsidP="001C5BFF">
            <w:pPr>
              <w:pStyle w:val="TAL"/>
            </w:pPr>
            <w:proofErr w:type="spellStart"/>
            <w:r w:rsidRPr="003B2883">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563ABF45"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26C8B028" w14:textId="77777777" w:rsidR="00A669BC" w:rsidRPr="003B2883" w:rsidRDefault="00A669BC" w:rsidP="001C5BF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7C1AAC32" w14:textId="77777777" w:rsidR="00A669BC" w:rsidRPr="003B2883" w:rsidRDefault="00A669BC" w:rsidP="001C5BFF">
            <w:pPr>
              <w:pStyle w:val="TAL"/>
            </w:pPr>
            <w:r w:rsidRPr="003B2883">
              <w:rPr>
                <w:color w:val="000000"/>
              </w:rPr>
              <w:t>If present, this IE shall contain an estimate of the velocity of the target UE, composed by horizontal speed, vertical speed, and their respective uncertainty.</w:t>
            </w:r>
          </w:p>
        </w:tc>
      </w:tr>
      <w:tr w:rsidR="00A669BC" w:rsidRPr="003B2883" w14:paraId="7920632A"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6F3F7BB9" w14:textId="77777777" w:rsidR="00A669BC" w:rsidRPr="003B2883" w:rsidRDefault="00A669BC" w:rsidP="001C5BFF">
            <w:pPr>
              <w:pStyle w:val="TAL"/>
            </w:pPr>
            <w:proofErr w:type="spellStart"/>
            <w:r w:rsidRPr="003B2883">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717A50F4" w14:textId="77777777" w:rsidR="00A669BC" w:rsidRPr="003B2883" w:rsidRDefault="00A669BC" w:rsidP="001C5BFF">
            <w:pPr>
              <w:pStyle w:val="TAL"/>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7C809E71"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D4B545A" w14:textId="77777777" w:rsidR="00A669BC" w:rsidRPr="003B2883" w:rsidRDefault="00A669BC" w:rsidP="001C5BFF">
            <w:pPr>
              <w:pStyle w:val="TAL"/>
            </w:pPr>
            <w:r w:rsidRPr="003B2883">
              <w:t>0..9</w:t>
            </w:r>
          </w:p>
        </w:tc>
        <w:tc>
          <w:tcPr>
            <w:tcW w:w="2863" w:type="dxa"/>
            <w:tcBorders>
              <w:top w:val="single" w:sz="4" w:space="0" w:color="auto"/>
              <w:left w:val="single" w:sz="4" w:space="0" w:color="auto"/>
              <w:bottom w:val="single" w:sz="4" w:space="0" w:color="auto"/>
              <w:right w:val="single" w:sz="4" w:space="0" w:color="auto"/>
            </w:tcBorders>
          </w:tcPr>
          <w:p w14:paraId="7DEFF1E9" w14:textId="77777777" w:rsidR="00A669BC" w:rsidRPr="003B2883" w:rsidRDefault="00A669BC" w:rsidP="001C5BFF">
            <w:pPr>
              <w:pStyle w:val="TAL"/>
            </w:pPr>
            <w:r w:rsidRPr="003B2883">
              <w:t xml:space="preserve">If present, this IE shall indicate the usage of each </w:t>
            </w:r>
            <w:r w:rsidRPr="003B2883">
              <w:rPr>
                <w:color w:val="000000"/>
              </w:rPr>
              <w:t>non-</w:t>
            </w:r>
            <w:r w:rsidRPr="003B2883">
              <w:rPr>
                <w:noProof/>
                <w:color w:val="000000"/>
              </w:rPr>
              <w:t xml:space="preserve"> GANSS</w:t>
            </w:r>
            <w:r w:rsidRPr="003B2883">
              <w:rPr>
                <w:color w:val="000000"/>
              </w:rPr>
              <w:t xml:space="preserve"> </w:t>
            </w:r>
            <w:r w:rsidRPr="003B2883">
              <w:t>positioning method that was attempted to determine the location estimate, either successfully or unsuccessfully.</w:t>
            </w:r>
          </w:p>
        </w:tc>
      </w:tr>
      <w:tr w:rsidR="00A669BC" w:rsidRPr="003B2883" w14:paraId="2DC3FC15"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6A893545" w14:textId="77777777" w:rsidR="00A669BC" w:rsidRPr="003B2883" w:rsidRDefault="00A669BC" w:rsidP="001C5BFF">
            <w:pPr>
              <w:pStyle w:val="TAL"/>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2CCD9160" w14:textId="77777777" w:rsidR="00A669BC" w:rsidRPr="003B2883" w:rsidRDefault="00A669BC" w:rsidP="001C5BFF">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654EECA2"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1FD8FE1C" w14:textId="77777777" w:rsidR="00A669BC" w:rsidRPr="003B2883" w:rsidRDefault="00A669BC" w:rsidP="001C5BFF">
            <w:pPr>
              <w:pStyle w:val="TAL"/>
            </w:pPr>
            <w:r w:rsidRPr="003B2883">
              <w:rPr>
                <w:color w:val="000000"/>
              </w:rPr>
              <w:t>0..9</w:t>
            </w:r>
          </w:p>
        </w:tc>
        <w:tc>
          <w:tcPr>
            <w:tcW w:w="2863" w:type="dxa"/>
            <w:tcBorders>
              <w:top w:val="single" w:sz="4" w:space="0" w:color="auto"/>
              <w:left w:val="single" w:sz="4" w:space="0" w:color="auto"/>
              <w:bottom w:val="single" w:sz="4" w:space="0" w:color="auto"/>
              <w:right w:val="single" w:sz="4" w:space="0" w:color="auto"/>
            </w:tcBorders>
          </w:tcPr>
          <w:p w14:paraId="62994A4B" w14:textId="77777777" w:rsidR="00A669BC" w:rsidRPr="003B2883" w:rsidRDefault="00A669BC" w:rsidP="001C5BFF">
            <w:pPr>
              <w:pStyle w:val="TAL"/>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A669BC" w:rsidRPr="003B2883" w14:paraId="0A044193"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52AA8D7D" w14:textId="77777777" w:rsidR="00A669BC" w:rsidRPr="003B2883" w:rsidRDefault="00A669BC" w:rsidP="001C5BFF">
            <w:pPr>
              <w:pStyle w:val="TAL"/>
            </w:pPr>
            <w:proofErr w:type="spellStart"/>
            <w:r w:rsidRPr="003B2883">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7402E8C5" w14:textId="77777777" w:rsidR="00A669BC" w:rsidRPr="003B2883" w:rsidRDefault="00A669BC" w:rsidP="001C5BFF">
            <w:pPr>
              <w:pStyle w:val="TAL"/>
            </w:pPr>
            <w:proofErr w:type="spellStart"/>
            <w:r w:rsidRPr="003B2883">
              <w:t>Ecgi</w:t>
            </w:r>
            <w:proofErr w:type="spellEnd"/>
          </w:p>
        </w:tc>
        <w:tc>
          <w:tcPr>
            <w:tcW w:w="351" w:type="dxa"/>
            <w:tcBorders>
              <w:top w:val="single" w:sz="4" w:space="0" w:color="auto"/>
              <w:left w:val="single" w:sz="4" w:space="0" w:color="auto"/>
              <w:bottom w:val="single" w:sz="4" w:space="0" w:color="auto"/>
              <w:right w:val="single" w:sz="4" w:space="0" w:color="auto"/>
            </w:tcBorders>
          </w:tcPr>
          <w:p w14:paraId="2EA8D124"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1D6C2A6C"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9A42AA1" w14:textId="77777777" w:rsidR="00A669BC" w:rsidRPr="003B2883" w:rsidRDefault="00A669BC" w:rsidP="001C5BFF">
            <w:pPr>
              <w:pStyle w:val="TAL"/>
            </w:pPr>
            <w:r w:rsidRPr="003B2883">
              <w:t>If present, this IE shall contain the current EUTRAN cell location of the target UE as delivered by the 5G-AN.</w:t>
            </w:r>
          </w:p>
        </w:tc>
      </w:tr>
      <w:tr w:rsidR="00A669BC" w:rsidRPr="003B2883" w14:paraId="0691B744"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60546B22" w14:textId="77777777" w:rsidR="00A669BC" w:rsidRPr="003B2883" w:rsidRDefault="00A669BC" w:rsidP="001C5BFF">
            <w:pPr>
              <w:pStyle w:val="TAL"/>
            </w:pPr>
            <w:proofErr w:type="spellStart"/>
            <w:r w:rsidRPr="003B2883">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219EE32D" w14:textId="77777777" w:rsidR="00A669BC" w:rsidRPr="003B2883" w:rsidRDefault="00A669BC" w:rsidP="001C5BFF">
            <w:pPr>
              <w:pStyle w:val="TAL"/>
            </w:pPr>
            <w:proofErr w:type="spellStart"/>
            <w:r w:rsidRPr="003B2883">
              <w:t>Ncgi</w:t>
            </w:r>
            <w:proofErr w:type="spellEnd"/>
          </w:p>
        </w:tc>
        <w:tc>
          <w:tcPr>
            <w:tcW w:w="351" w:type="dxa"/>
            <w:tcBorders>
              <w:top w:val="single" w:sz="4" w:space="0" w:color="auto"/>
              <w:left w:val="single" w:sz="4" w:space="0" w:color="auto"/>
              <w:bottom w:val="single" w:sz="4" w:space="0" w:color="auto"/>
              <w:right w:val="single" w:sz="4" w:space="0" w:color="auto"/>
            </w:tcBorders>
          </w:tcPr>
          <w:p w14:paraId="677DF76F"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68A3F1B"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60A3CA38" w14:textId="77777777" w:rsidR="00A669BC" w:rsidRPr="003B2883" w:rsidRDefault="00A669BC" w:rsidP="001C5BFF">
            <w:pPr>
              <w:pStyle w:val="TAL"/>
            </w:pPr>
            <w:r w:rsidRPr="003B2883">
              <w:t>If present, this IE shall contain the current NR cell location of the target UE as delivered by the 5G-AN.</w:t>
            </w:r>
          </w:p>
        </w:tc>
      </w:tr>
      <w:tr w:rsidR="00A669BC" w:rsidRPr="003B2883" w14:paraId="6396EC47"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1F3054EB" w14:textId="77777777" w:rsidR="00A669BC" w:rsidRPr="003B2883" w:rsidRDefault="00A669BC" w:rsidP="001C5BFF">
            <w:pPr>
              <w:pStyle w:val="TAL"/>
            </w:pPr>
            <w:proofErr w:type="spellStart"/>
            <w:r w:rsidRPr="003B2883">
              <w:t>targetServingNode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1C366B1A" w14:textId="77777777" w:rsidR="00A669BC" w:rsidRPr="003B2883" w:rsidRDefault="00A669BC" w:rsidP="001C5BFF">
            <w:pPr>
              <w:pStyle w:val="TAL"/>
            </w:pPr>
            <w:proofErr w:type="spellStart"/>
            <w:r w:rsidRPr="003B2883">
              <w:t>NfInstanceId</w:t>
            </w:r>
            <w:proofErr w:type="spellEnd"/>
          </w:p>
        </w:tc>
        <w:tc>
          <w:tcPr>
            <w:tcW w:w="351" w:type="dxa"/>
            <w:tcBorders>
              <w:top w:val="single" w:sz="4" w:space="0" w:color="auto"/>
              <w:left w:val="single" w:sz="4" w:space="0" w:color="auto"/>
              <w:bottom w:val="single" w:sz="4" w:space="0" w:color="auto"/>
              <w:right w:val="single" w:sz="4" w:space="0" w:color="auto"/>
            </w:tcBorders>
          </w:tcPr>
          <w:p w14:paraId="6EB792F8" w14:textId="77777777" w:rsidR="00A669BC" w:rsidRPr="003B2883" w:rsidRDefault="00A669BC" w:rsidP="001C5BFF">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138E1BB9"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4DCA43C6" w14:textId="68B9A039" w:rsidR="00A669BC" w:rsidRPr="003B2883" w:rsidRDefault="00A669BC" w:rsidP="001C5BFF">
            <w:pPr>
              <w:pStyle w:val="TAL"/>
            </w:pPr>
            <w:r w:rsidRPr="003B2883">
              <w:t xml:space="preserve">If present, this IE shall contain the address of the target side serving node for </w:t>
            </w:r>
            <w:ins w:id="34" w:author="Ericsson - CT4#102e" w:date="2021-01-14T17:36:00Z">
              <w:r w:rsidR="00146985">
                <w:t>intra-</w:t>
              </w:r>
            </w:ins>
            <w:ins w:id="35" w:author="Ericsson - CT4#102e" w:date="2021-01-14T17:37:00Z">
              <w:r w:rsidR="006D5AB6">
                <w:t>5GS</w:t>
              </w:r>
            </w:ins>
            <w:ins w:id="36" w:author="Ericsson - CT4#102e" w:date="2021-01-14T17:36:00Z">
              <w:r w:rsidR="00146985">
                <w:t xml:space="preserve"> </w:t>
              </w:r>
            </w:ins>
            <w:r w:rsidRPr="003B2883">
              <w:t>handover of an IMS Emergency Call.</w:t>
            </w:r>
          </w:p>
        </w:tc>
      </w:tr>
      <w:tr w:rsidR="00152628" w:rsidRPr="003B2883" w14:paraId="71B843AC" w14:textId="77777777" w:rsidTr="001C5BFF">
        <w:trPr>
          <w:jc w:val="center"/>
          <w:ins w:id="37" w:author="Ericsson - CT4#102e" w:date="2021-01-14T17:32:00Z"/>
        </w:trPr>
        <w:tc>
          <w:tcPr>
            <w:tcW w:w="2326" w:type="dxa"/>
            <w:tcBorders>
              <w:top w:val="single" w:sz="4" w:space="0" w:color="auto"/>
              <w:left w:val="single" w:sz="4" w:space="0" w:color="auto"/>
              <w:bottom w:val="single" w:sz="4" w:space="0" w:color="auto"/>
              <w:right w:val="single" w:sz="4" w:space="0" w:color="auto"/>
            </w:tcBorders>
          </w:tcPr>
          <w:p w14:paraId="2C363E50" w14:textId="145E13E8" w:rsidR="00152628" w:rsidRPr="003B2883" w:rsidRDefault="00152628" w:rsidP="00152628">
            <w:pPr>
              <w:pStyle w:val="TAL"/>
              <w:rPr>
                <w:ins w:id="38" w:author="Ericsson - CT4#102e" w:date="2021-01-14T17:32:00Z"/>
              </w:rPr>
            </w:pPr>
            <w:ins w:id="39" w:author="Ericsson - CT4#102e" w:date="2021-01-14T18:53: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380143CD" w14:textId="24E21691" w:rsidR="00152628" w:rsidRPr="003B2883" w:rsidRDefault="00152628" w:rsidP="00152628">
            <w:pPr>
              <w:pStyle w:val="TAL"/>
              <w:rPr>
                <w:ins w:id="40" w:author="Ericsson - CT4#102e" w:date="2021-01-14T17:32:00Z"/>
              </w:rPr>
            </w:pPr>
            <w:proofErr w:type="spellStart"/>
            <w:ins w:id="41" w:author="Ericsson - CT4#102e" w:date="2021-01-14T18:53:00Z">
              <w:r w:rsidRPr="00690A26">
                <w:rPr>
                  <w:lang w:eastAsia="zh-CN"/>
                </w:rPr>
                <w:t>DiameterIdentity</w:t>
              </w:r>
            </w:ins>
            <w:proofErr w:type="spellEnd"/>
          </w:p>
        </w:tc>
        <w:tc>
          <w:tcPr>
            <w:tcW w:w="351" w:type="dxa"/>
            <w:tcBorders>
              <w:top w:val="single" w:sz="4" w:space="0" w:color="auto"/>
              <w:left w:val="single" w:sz="4" w:space="0" w:color="auto"/>
              <w:bottom w:val="single" w:sz="4" w:space="0" w:color="auto"/>
              <w:right w:val="single" w:sz="4" w:space="0" w:color="auto"/>
            </w:tcBorders>
          </w:tcPr>
          <w:p w14:paraId="2392E6EB" w14:textId="5E6A51AA" w:rsidR="00152628" w:rsidRPr="003B2883" w:rsidRDefault="00152628" w:rsidP="00152628">
            <w:pPr>
              <w:pStyle w:val="TAC"/>
              <w:rPr>
                <w:ins w:id="42" w:author="Ericsson - CT4#102e" w:date="2021-01-14T17:32:00Z"/>
              </w:rPr>
            </w:pPr>
            <w:ins w:id="43" w:author="Ericsson - CT4#102e" w:date="2021-01-14T18:53: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55B177DF" w14:textId="37FBAFFF" w:rsidR="00152628" w:rsidRPr="003B2883" w:rsidRDefault="00152628" w:rsidP="00152628">
            <w:pPr>
              <w:pStyle w:val="TAL"/>
              <w:rPr>
                <w:ins w:id="44" w:author="Ericsson - CT4#102e" w:date="2021-01-14T17:32:00Z"/>
              </w:rPr>
            </w:pPr>
            <w:ins w:id="45" w:author="Ericsson - CT4#102e" w:date="2021-01-14T18:53: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2E762099" w14:textId="77777777" w:rsidR="00152628" w:rsidRPr="00690A26" w:rsidRDefault="00152628" w:rsidP="00152628">
            <w:pPr>
              <w:pStyle w:val="TAL"/>
              <w:rPr>
                <w:ins w:id="46" w:author="Ericsson - CT4#102e" w:date="2021-01-14T18:53:00Z"/>
                <w:noProof/>
              </w:rPr>
            </w:pPr>
            <w:ins w:id="47" w:author="Ericsson - CT4#102e" w:date="2021-01-14T18:53:00Z">
              <w:r w:rsidRPr="00690A26">
                <w:rPr>
                  <w:noProof/>
                </w:rPr>
                <w:t xml:space="preserve">This IE shall be present </w:t>
              </w:r>
              <w:r>
                <w:rPr>
                  <w:noProof/>
                </w:rPr>
                <w:t>for handover of IMS emergency call to EPS, i.e. the target node is an MME</w:t>
              </w:r>
              <w:r w:rsidRPr="00690A26">
                <w:rPr>
                  <w:noProof/>
                </w:rPr>
                <w:t>.</w:t>
              </w:r>
            </w:ins>
          </w:p>
          <w:p w14:paraId="04CD68EC" w14:textId="77777777" w:rsidR="00152628" w:rsidRPr="00690A26" w:rsidRDefault="00152628" w:rsidP="00152628">
            <w:pPr>
              <w:pStyle w:val="TAL"/>
              <w:rPr>
                <w:ins w:id="48" w:author="Ericsson - CT4#102e" w:date="2021-01-14T18:53:00Z"/>
                <w:noProof/>
              </w:rPr>
            </w:pPr>
          </w:p>
          <w:p w14:paraId="14509030" w14:textId="573EE952" w:rsidR="00152628" w:rsidRPr="003B2883" w:rsidRDefault="00152628" w:rsidP="00152628">
            <w:pPr>
              <w:pStyle w:val="TAL"/>
              <w:rPr>
                <w:ins w:id="49" w:author="Ericsson - CT4#102e" w:date="2021-01-14T17:32:00Z"/>
              </w:rPr>
            </w:pPr>
            <w:ins w:id="50" w:author="Ericsson - CT4#102e" w:date="2021-01-14T18:53: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152628" w:rsidRPr="003B2883" w14:paraId="048437D4" w14:textId="77777777" w:rsidTr="001C5BFF">
        <w:trPr>
          <w:jc w:val="center"/>
          <w:ins w:id="51" w:author="Ericsson - CT4#102e" w:date="2021-01-14T17:33:00Z"/>
        </w:trPr>
        <w:tc>
          <w:tcPr>
            <w:tcW w:w="2326" w:type="dxa"/>
            <w:tcBorders>
              <w:top w:val="single" w:sz="4" w:space="0" w:color="auto"/>
              <w:left w:val="single" w:sz="4" w:space="0" w:color="auto"/>
              <w:bottom w:val="single" w:sz="4" w:space="0" w:color="auto"/>
              <w:right w:val="single" w:sz="4" w:space="0" w:color="auto"/>
            </w:tcBorders>
          </w:tcPr>
          <w:p w14:paraId="2736630B" w14:textId="06DD3E32" w:rsidR="00152628" w:rsidRDefault="00152628" w:rsidP="00152628">
            <w:pPr>
              <w:pStyle w:val="TAL"/>
              <w:rPr>
                <w:ins w:id="52" w:author="Ericsson - CT4#102e" w:date="2021-01-14T17:33:00Z"/>
              </w:rPr>
            </w:pPr>
            <w:ins w:id="53" w:author="Ericsson - CT4#102e" w:date="2021-01-14T18:53: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6C82684C" w14:textId="6F36C97C" w:rsidR="00152628" w:rsidRPr="003B2883" w:rsidRDefault="00152628" w:rsidP="00152628">
            <w:pPr>
              <w:pStyle w:val="TAL"/>
              <w:rPr>
                <w:ins w:id="54" w:author="Ericsson - CT4#102e" w:date="2021-01-14T17:33:00Z"/>
              </w:rPr>
            </w:pPr>
            <w:proofErr w:type="spellStart"/>
            <w:ins w:id="55" w:author="Ericsson - CT4#102e" w:date="2021-01-14T18:53:00Z">
              <w:r w:rsidRPr="00690A26">
                <w:rPr>
                  <w:lang w:eastAsia="zh-CN"/>
                </w:rPr>
                <w:t>DiameterIdentity</w:t>
              </w:r>
            </w:ins>
            <w:proofErr w:type="spellEnd"/>
          </w:p>
        </w:tc>
        <w:tc>
          <w:tcPr>
            <w:tcW w:w="351" w:type="dxa"/>
            <w:tcBorders>
              <w:top w:val="single" w:sz="4" w:space="0" w:color="auto"/>
              <w:left w:val="single" w:sz="4" w:space="0" w:color="auto"/>
              <w:bottom w:val="single" w:sz="4" w:space="0" w:color="auto"/>
              <w:right w:val="single" w:sz="4" w:space="0" w:color="auto"/>
            </w:tcBorders>
          </w:tcPr>
          <w:p w14:paraId="61E81A80" w14:textId="6194D54E" w:rsidR="00152628" w:rsidRPr="003B2883" w:rsidRDefault="00152628" w:rsidP="00152628">
            <w:pPr>
              <w:pStyle w:val="TAC"/>
              <w:rPr>
                <w:ins w:id="56" w:author="Ericsson - CT4#102e" w:date="2021-01-14T17:33:00Z"/>
              </w:rPr>
            </w:pPr>
            <w:ins w:id="57" w:author="Ericsson - CT4#102e" w:date="2021-01-14T18:53: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204D9A1C" w14:textId="042271AB" w:rsidR="00152628" w:rsidRPr="003B2883" w:rsidRDefault="00152628" w:rsidP="00152628">
            <w:pPr>
              <w:pStyle w:val="TAL"/>
              <w:rPr>
                <w:ins w:id="58" w:author="Ericsson - CT4#102e" w:date="2021-01-14T17:33:00Z"/>
              </w:rPr>
            </w:pPr>
            <w:ins w:id="59" w:author="Ericsson - CT4#102e" w:date="2021-01-14T18:53: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57574D20" w14:textId="77777777" w:rsidR="00152628" w:rsidRPr="00690A26" w:rsidRDefault="00152628" w:rsidP="00152628">
            <w:pPr>
              <w:pStyle w:val="TAL"/>
              <w:rPr>
                <w:ins w:id="60" w:author="Ericsson - CT4#102e" w:date="2021-01-14T18:53:00Z"/>
                <w:noProof/>
              </w:rPr>
            </w:pPr>
            <w:ins w:id="61" w:author="Ericsson - CT4#102e" w:date="2021-01-14T18:53:00Z">
              <w:r w:rsidRPr="00690A26">
                <w:rPr>
                  <w:noProof/>
                </w:rPr>
                <w:t xml:space="preserve">This IE shall be present </w:t>
              </w:r>
              <w:r>
                <w:rPr>
                  <w:noProof/>
                </w:rPr>
                <w:t>for handover of IMS emergency call to EPS, i.e. the target node is an MME</w:t>
              </w:r>
              <w:r w:rsidRPr="00690A26">
                <w:rPr>
                  <w:noProof/>
                </w:rPr>
                <w:t>.</w:t>
              </w:r>
            </w:ins>
          </w:p>
          <w:p w14:paraId="4B36988B" w14:textId="77777777" w:rsidR="00152628" w:rsidRPr="00690A26" w:rsidRDefault="00152628" w:rsidP="00152628">
            <w:pPr>
              <w:pStyle w:val="TAL"/>
              <w:rPr>
                <w:ins w:id="62" w:author="Ericsson - CT4#102e" w:date="2021-01-14T18:53:00Z"/>
                <w:noProof/>
              </w:rPr>
            </w:pPr>
          </w:p>
          <w:p w14:paraId="5C1DF671" w14:textId="0886F71F" w:rsidR="00152628" w:rsidRPr="003B2883" w:rsidRDefault="00152628" w:rsidP="00152628">
            <w:pPr>
              <w:pStyle w:val="TAL"/>
              <w:rPr>
                <w:ins w:id="63" w:author="Ericsson - CT4#102e" w:date="2021-01-14T17:33:00Z"/>
              </w:rPr>
            </w:pPr>
            <w:ins w:id="64" w:author="Ericsson - CT4#102e" w:date="2021-01-14T18:53: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152628" w:rsidRPr="003B2883" w14:paraId="53E62E73" w14:textId="77777777" w:rsidTr="001C5BFF">
        <w:trPr>
          <w:jc w:val="center"/>
          <w:ins w:id="65" w:author="Ericsson - CT4#102e" w:date="2021-01-14T17:39:00Z"/>
        </w:trPr>
        <w:tc>
          <w:tcPr>
            <w:tcW w:w="2326" w:type="dxa"/>
            <w:tcBorders>
              <w:top w:val="single" w:sz="4" w:space="0" w:color="auto"/>
              <w:left w:val="single" w:sz="4" w:space="0" w:color="auto"/>
              <w:bottom w:val="single" w:sz="4" w:space="0" w:color="auto"/>
              <w:right w:val="single" w:sz="4" w:space="0" w:color="auto"/>
            </w:tcBorders>
          </w:tcPr>
          <w:p w14:paraId="3C2494B3" w14:textId="6AF00969" w:rsidR="00152628" w:rsidRDefault="009C3C35" w:rsidP="00152628">
            <w:pPr>
              <w:pStyle w:val="TAL"/>
              <w:rPr>
                <w:ins w:id="66" w:author="Ericsson - CT4#102e" w:date="2021-01-14T17:39:00Z"/>
                <w:rFonts w:eastAsia="MS Mincho"/>
                <w:noProof/>
              </w:rPr>
            </w:pPr>
            <w:ins w:id="67" w:author="Ericsson - CT4#102e" w:date="2021-01-14T18:58:00Z">
              <w:r>
                <w:rPr>
                  <w:rFonts w:eastAsia="MS Mincho"/>
                  <w:noProof/>
                </w:rPr>
                <w:lastRenderedPageBreak/>
                <w:t>u</w:t>
              </w:r>
            </w:ins>
            <w:ins w:id="68" w:author="Ericsson - CT4#102e" w:date="2021-01-14T18:53:00Z">
              <w:r w:rsidR="00152628">
                <w:rPr>
                  <w:rFonts w:eastAsia="MS Mincho"/>
                  <w:noProof/>
                </w:rPr>
                <w:t>tranSrvccInd</w:t>
              </w:r>
            </w:ins>
          </w:p>
        </w:tc>
        <w:tc>
          <w:tcPr>
            <w:tcW w:w="3406" w:type="dxa"/>
            <w:tcBorders>
              <w:top w:val="single" w:sz="4" w:space="0" w:color="auto"/>
              <w:left w:val="single" w:sz="4" w:space="0" w:color="auto"/>
              <w:bottom w:val="single" w:sz="4" w:space="0" w:color="auto"/>
              <w:right w:val="single" w:sz="4" w:space="0" w:color="auto"/>
            </w:tcBorders>
          </w:tcPr>
          <w:p w14:paraId="6269756F" w14:textId="4CCCEB3C" w:rsidR="00152628" w:rsidRPr="00690A26" w:rsidRDefault="00152628" w:rsidP="00152628">
            <w:pPr>
              <w:pStyle w:val="TAL"/>
              <w:rPr>
                <w:ins w:id="69" w:author="Ericsson - CT4#102e" w:date="2021-01-14T17:39:00Z"/>
                <w:lang w:eastAsia="zh-CN"/>
              </w:rPr>
            </w:pPr>
            <w:proofErr w:type="spellStart"/>
            <w:ins w:id="70" w:author="Ericsson - CT4#102e" w:date="2021-01-14T18:53:00Z">
              <w:r>
                <w:rPr>
                  <w:lang w:eastAsia="zh-CN"/>
                </w:rPr>
                <w:t>boolean</w:t>
              </w:r>
            </w:ins>
            <w:proofErr w:type="spellEnd"/>
          </w:p>
        </w:tc>
        <w:tc>
          <w:tcPr>
            <w:tcW w:w="351" w:type="dxa"/>
            <w:tcBorders>
              <w:top w:val="single" w:sz="4" w:space="0" w:color="auto"/>
              <w:left w:val="single" w:sz="4" w:space="0" w:color="auto"/>
              <w:bottom w:val="single" w:sz="4" w:space="0" w:color="auto"/>
              <w:right w:val="single" w:sz="4" w:space="0" w:color="auto"/>
            </w:tcBorders>
          </w:tcPr>
          <w:p w14:paraId="02CB1E6F" w14:textId="1D44D2A0" w:rsidR="00152628" w:rsidRPr="00690A26" w:rsidRDefault="00152628" w:rsidP="00152628">
            <w:pPr>
              <w:pStyle w:val="TAC"/>
              <w:rPr>
                <w:ins w:id="71" w:author="Ericsson - CT4#102e" w:date="2021-01-14T17:39:00Z"/>
              </w:rPr>
            </w:pPr>
            <w:ins w:id="72" w:author="Ericsson - CT4#102e" w:date="2021-01-14T18:53:00Z">
              <w:r>
                <w:t>C</w:t>
              </w:r>
            </w:ins>
          </w:p>
        </w:tc>
        <w:tc>
          <w:tcPr>
            <w:tcW w:w="1100" w:type="dxa"/>
            <w:tcBorders>
              <w:top w:val="single" w:sz="4" w:space="0" w:color="auto"/>
              <w:left w:val="single" w:sz="4" w:space="0" w:color="auto"/>
              <w:bottom w:val="single" w:sz="4" w:space="0" w:color="auto"/>
              <w:right w:val="single" w:sz="4" w:space="0" w:color="auto"/>
            </w:tcBorders>
          </w:tcPr>
          <w:p w14:paraId="455B4C82" w14:textId="65706FFD" w:rsidR="00152628" w:rsidRPr="00690A26" w:rsidRDefault="00152628" w:rsidP="00152628">
            <w:pPr>
              <w:pStyle w:val="TAL"/>
              <w:rPr>
                <w:ins w:id="73" w:author="Ericsson - CT4#102e" w:date="2021-01-14T17:39:00Z"/>
                <w:noProof/>
              </w:rPr>
            </w:pPr>
            <w:ins w:id="74" w:author="Ericsson - CT4#102e" w:date="2021-01-14T18:53:00Z">
              <w:r>
                <w:rPr>
                  <w:noProof/>
                </w:rPr>
                <w:t>0..1</w:t>
              </w:r>
            </w:ins>
          </w:p>
        </w:tc>
        <w:tc>
          <w:tcPr>
            <w:tcW w:w="2863" w:type="dxa"/>
            <w:tcBorders>
              <w:top w:val="single" w:sz="4" w:space="0" w:color="auto"/>
              <w:left w:val="single" w:sz="4" w:space="0" w:color="auto"/>
              <w:bottom w:val="single" w:sz="4" w:space="0" w:color="auto"/>
              <w:right w:val="single" w:sz="4" w:space="0" w:color="auto"/>
            </w:tcBorders>
          </w:tcPr>
          <w:p w14:paraId="4508411C" w14:textId="77777777" w:rsidR="00152628" w:rsidRDefault="00152628" w:rsidP="00152628">
            <w:pPr>
              <w:pStyle w:val="TAL"/>
              <w:rPr>
                <w:ins w:id="75" w:author="Ericsson - CT4#102e" w:date="2021-01-14T18:53:00Z"/>
                <w:noProof/>
              </w:rPr>
            </w:pPr>
            <w:ins w:id="76" w:author="Ericsson - CT4#102e" w:date="2021-01-14T18:53:00Z">
              <w:r>
                <w:rPr>
                  <w:noProof/>
                </w:rPr>
                <w:t>This IE shall be present with value "true" for 5G-SRVCC to 3GPP UTRAN of IMS emergency call, i.e. target node is an MSC.</w:t>
              </w:r>
            </w:ins>
          </w:p>
          <w:p w14:paraId="68B69933" w14:textId="77777777" w:rsidR="00152628" w:rsidRDefault="00152628" w:rsidP="00152628">
            <w:pPr>
              <w:pStyle w:val="TAL"/>
              <w:rPr>
                <w:ins w:id="77" w:author="Ericsson - CT4#102e" w:date="2021-01-14T18:53:00Z"/>
                <w:noProof/>
              </w:rPr>
            </w:pPr>
          </w:p>
          <w:p w14:paraId="4020250D" w14:textId="77777777" w:rsidR="00152628" w:rsidRDefault="00152628" w:rsidP="00152628">
            <w:pPr>
              <w:pStyle w:val="TAL"/>
              <w:rPr>
                <w:ins w:id="78" w:author="Ericsson - CT4#102e" w:date="2021-01-14T18:53:00Z"/>
                <w:noProof/>
              </w:rPr>
            </w:pPr>
            <w:ins w:id="79" w:author="Ericsson - CT4#102e" w:date="2021-01-14T18:53:00Z">
              <w:r>
                <w:rPr>
                  <w:noProof/>
                </w:rPr>
                <w:t>When present, this IE shall be set for the following value:</w:t>
              </w:r>
            </w:ins>
          </w:p>
          <w:p w14:paraId="2C3A304D" w14:textId="77777777" w:rsidR="00152628" w:rsidRDefault="00152628" w:rsidP="00152628">
            <w:pPr>
              <w:pStyle w:val="TAL"/>
              <w:numPr>
                <w:ilvl w:val="0"/>
                <w:numId w:val="30"/>
              </w:numPr>
              <w:rPr>
                <w:ins w:id="80" w:author="Ericsson - CT4#102e" w:date="2021-01-14T18:53:00Z"/>
                <w:noProof/>
              </w:rPr>
            </w:pPr>
            <w:ins w:id="81" w:author="Ericsson - CT4#102e" w:date="2021-01-14T18:53:00Z">
              <w:r>
                <w:rPr>
                  <w:noProof/>
                </w:rPr>
                <w:t>true: IMS emergency call handover to UTRAN</w:t>
              </w:r>
            </w:ins>
          </w:p>
          <w:p w14:paraId="4F5BC5E0" w14:textId="06813A52" w:rsidR="00152628" w:rsidRDefault="00152628" w:rsidP="00152628">
            <w:pPr>
              <w:pStyle w:val="TAL"/>
              <w:numPr>
                <w:ilvl w:val="0"/>
                <w:numId w:val="30"/>
              </w:numPr>
              <w:rPr>
                <w:ins w:id="82" w:author="Ericsson - CT4#102e" w:date="2021-01-14T18:53:00Z"/>
                <w:noProof/>
              </w:rPr>
            </w:pPr>
            <w:ins w:id="83" w:author="Ericsson - CT4#102e" w:date="2021-01-14T18:53:00Z">
              <w:r>
                <w:rPr>
                  <w:noProof/>
                </w:rPr>
                <w:t>false: No IMS emergency call handover to UTRAN</w:t>
              </w:r>
            </w:ins>
          </w:p>
          <w:p w14:paraId="5A92FC4E" w14:textId="7679723B" w:rsidR="00152628" w:rsidRPr="00690A26" w:rsidRDefault="00152628" w:rsidP="00152628">
            <w:pPr>
              <w:pStyle w:val="TAL"/>
              <w:rPr>
                <w:ins w:id="84" w:author="Ericsson - CT4#102e" w:date="2021-01-14T17:39:00Z"/>
                <w:noProof/>
              </w:rPr>
            </w:pPr>
          </w:p>
        </w:tc>
      </w:tr>
      <w:tr w:rsidR="00A669BC" w:rsidRPr="003B2883" w14:paraId="2D0F1E76"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2FF34878" w14:textId="77777777" w:rsidR="00A669BC" w:rsidRPr="003B2883" w:rsidRDefault="00A669BC" w:rsidP="001C5BFF">
            <w:pPr>
              <w:pStyle w:val="TAL"/>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232FF3EB" w14:textId="77777777" w:rsidR="00A669BC" w:rsidRPr="003B2883" w:rsidRDefault="00A669BC" w:rsidP="001C5BFF">
            <w:pPr>
              <w:pStyle w:val="TAL"/>
            </w:pPr>
            <w:proofErr w:type="spellStart"/>
            <w:r w:rsidRPr="003B2883">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tcPr>
          <w:p w14:paraId="01AD4D6D"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707FF3E9" w14:textId="77777777" w:rsidR="00A669BC" w:rsidRPr="003B2883" w:rsidRDefault="00A669BC" w:rsidP="001C5BF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77BD1D04" w14:textId="77777777" w:rsidR="00A669BC" w:rsidRPr="003B2883" w:rsidRDefault="00A669BC" w:rsidP="001C5BFF">
            <w:pPr>
              <w:pStyle w:val="TAL"/>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A669BC" w:rsidRPr="003B2883" w14:paraId="1B9A24FC"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38106005" w14:textId="77777777" w:rsidR="00A669BC" w:rsidRPr="003B2883" w:rsidRDefault="00A669BC" w:rsidP="001C5BFF">
            <w:pPr>
              <w:pStyle w:val="TAL"/>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674080C6" w14:textId="77777777" w:rsidR="00A669BC" w:rsidRPr="003B2883" w:rsidRDefault="00A669BC" w:rsidP="001C5BFF">
            <w:pPr>
              <w:pStyle w:val="TAL"/>
            </w:pPr>
            <w:proofErr w:type="spellStart"/>
            <w:r w:rsidRPr="003B2883">
              <w:t>BarometricPressure</w:t>
            </w:r>
            <w:proofErr w:type="spellEnd"/>
          </w:p>
        </w:tc>
        <w:tc>
          <w:tcPr>
            <w:tcW w:w="351" w:type="dxa"/>
            <w:tcBorders>
              <w:top w:val="single" w:sz="4" w:space="0" w:color="auto"/>
              <w:left w:val="single" w:sz="4" w:space="0" w:color="auto"/>
              <w:bottom w:val="single" w:sz="4" w:space="0" w:color="auto"/>
              <w:right w:val="single" w:sz="4" w:space="0" w:color="auto"/>
            </w:tcBorders>
          </w:tcPr>
          <w:p w14:paraId="3099076B" w14:textId="77777777" w:rsidR="00A669BC" w:rsidRPr="003B2883" w:rsidRDefault="00A669BC" w:rsidP="001C5BF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79BE6564" w14:textId="77777777" w:rsidR="00A669BC" w:rsidRPr="003B2883" w:rsidRDefault="00A669BC" w:rsidP="001C5BF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18449F26" w14:textId="77777777" w:rsidR="00A669BC" w:rsidRPr="003B2883" w:rsidRDefault="00A669BC" w:rsidP="001C5BFF">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A669BC" w:rsidRPr="003B2883" w14:paraId="447270A1"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0389A986" w14:textId="77777777" w:rsidR="00A669BC" w:rsidRPr="003B2883" w:rsidRDefault="00A669BC" w:rsidP="001C5BFF">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53392237" w14:textId="77777777" w:rsidR="00A669BC" w:rsidRPr="003B2883" w:rsidRDefault="00A669BC" w:rsidP="001C5BFF">
            <w:pPr>
              <w:pStyle w:val="TAL"/>
            </w:pPr>
            <w:r w:rsidRPr="003B2883">
              <w:t>Altitude</w:t>
            </w:r>
          </w:p>
        </w:tc>
        <w:tc>
          <w:tcPr>
            <w:tcW w:w="351" w:type="dxa"/>
            <w:tcBorders>
              <w:top w:val="single" w:sz="4" w:space="0" w:color="auto"/>
              <w:left w:val="single" w:sz="4" w:space="0" w:color="auto"/>
              <w:bottom w:val="single" w:sz="4" w:space="0" w:color="auto"/>
              <w:right w:val="single" w:sz="4" w:space="0" w:color="auto"/>
            </w:tcBorders>
          </w:tcPr>
          <w:p w14:paraId="51E27C15" w14:textId="77777777" w:rsidR="00A669BC" w:rsidRPr="003B2883" w:rsidRDefault="00A669BC" w:rsidP="001C5BFF">
            <w:pPr>
              <w:pStyle w:val="TAC"/>
              <w:rPr>
                <w:color w:val="000000"/>
              </w:rPr>
            </w:pPr>
            <w:r w:rsidRPr="003B2883">
              <w:t>O</w:t>
            </w:r>
          </w:p>
        </w:tc>
        <w:tc>
          <w:tcPr>
            <w:tcW w:w="1100" w:type="dxa"/>
            <w:tcBorders>
              <w:top w:val="single" w:sz="4" w:space="0" w:color="auto"/>
              <w:left w:val="single" w:sz="4" w:space="0" w:color="auto"/>
              <w:bottom w:val="single" w:sz="4" w:space="0" w:color="auto"/>
              <w:right w:val="single" w:sz="4" w:space="0" w:color="auto"/>
            </w:tcBorders>
          </w:tcPr>
          <w:p w14:paraId="78BF253D" w14:textId="77777777" w:rsidR="00A669BC" w:rsidRPr="003B2883" w:rsidRDefault="00A669BC" w:rsidP="001C5BFF">
            <w:pPr>
              <w:pStyle w:val="TAL"/>
              <w:rPr>
                <w:color w:val="000000"/>
              </w:rPr>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8049FC7" w14:textId="77777777" w:rsidR="00A669BC" w:rsidRPr="003B2883" w:rsidRDefault="00A669BC" w:rsidP="001C5BFF">
            <w:pPr>
              <w:pStyle w:val="TAL"/>
            </w:pPr>
            <w:r w:rsidRPr="003B2883">
              <w:rPr>
                <w:rFonts w:cs="Arial"/>
                <w:szCs w:val="18"/>
              </w:rPr>
              <w:t>If present, this IE indicates the altitude of the positioning estimate.</w:t>
            </w:r>
          </w:p>
        </w:tc>
      </w:tr>
      <w:tr w:rsidR="00A669BC" w:rsidRPr="003B2883" w14:paraId="4AE0D5DC"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7557BA6F" w14:textId="77777777" w:rsidR="00A669BC" w:rsidRPr="003B2883" w:rsidRDefault="00A669BC" w:rsidP="001C5BFF">
            <w:pPr>
              <w:pStyle w:val="TAL"/>
            </w:pPr>
            <w:r w:rsidRPr="003B2883">
              <w:t>supportedFeatures</w:t>
            </w:r>
          </w:p>
        </w:tc>
        <w:tc>
          <w:tcPr>
            <w:tcW w:w="3406" w:type="dxa"/>
            <w:tcBorders>
              <w:top w:val="single" w:sz="4" w:space="0" w:color="auto"/>
              <w:left w:val="single" w:sz="4" w:space="0" w:color="auto"/>
              <w:bottom w:val="single" w:sz="4" w:space="0" w:color="auto"/>
              <w:right w:val="single" w:sz="4" w:space="0" w:color="auto"/>
            </w:tcBorders>
          </w:tcPr>
          <w:p w14:paraId="41982E62" w14:textId="77777777" w:rsidR="00A669BC" w:rsidRPr="003B2883" w:rsidRDefault="00A669BC" w:rsidP="001C5BFF">
            <w:pPr>
              <w:pStyle w:val="TAL"/>
            </w:pPr>
            <w:r w:rsidRPr="003B2883">
              <w:t>SupportedFeatures</w:t>
            </w:r>
          </w:p>
        </w:tc>
        <w:tc>
          <w:tcPr>
            <w:tcW w:w="351" w:type="dxa"/>
            <w:tcBorders>
              <w:top w:val="single" w:sz="4" w:space="0" w:color="auto"/>
              <w:left w:val="single" w:sz="4" w:space="0" w:color="auto"/>
              <w:bottom w:val="single" w:sz="4" w:space="0" w:color="auto"/>
              <w:right w:val="single" w:sz="4" w:space="0" w:color="auto"/>
            </w:tcBorders>
          </w:tcPr>
          <w:p w14:paraId="06383B66" w14:textId="77777777" w:rsidR="00A669BC" w:rsidRPr="003B2883" w:rsidRDefault="00A669BC" w:rsidP="001C5BFF">
            <w:pPr>
              <w:pStyle w:val="TAC"/>
            </w:pPr>
            <w:r w:rsidRPr="003B2883">
              <w:t>C</w:t>
            </w:r>
          </w:p>
        </w:tc>
        <w:tc>
          <w:tcPr>
            <w:tcW w:w="1100" w:type="dxa"/>
            <w:tcBorders>
              <w:top w:val="single" w:sz="4" w:space="0" w:color="auto"/>
              <w:left w:val="single" w:sz="4" w:space="0" w:color="auto"/>
              <w:bottom w:val="single" w:sz="4" w:space="0" w:color="auto"/>
              <w:right w:val="single" w:sz="4" w:space="0" w:color="auto"/>
            </w:tcBorders>
          </w:tcPr>
          <w:p w14:paraId="364B6AB5" w14:textId="77777777" w:rsidR="00A669BC" w:rsidRPr="003B2883" w:rsidRDefault="00A669BC" w:rsidP="001C5BF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06497381" w14:textId="77777777" w:rsidR="00A669BC" w:rsidRPr="003B2883" w:rsidRDefault="00A669BC" w:rsidP="001C5BFF">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A669BC" w:rsidRPr="003B2883" w14:paraId="72C4AF11"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2E792307" w14:textId="77777777" w:rsidR="00A669BC" w:rsidRPr="003B2883" w:rsidRDefault="00A669BC" w:rsidP="001C5BFF">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78418FAB" w14:textId="77777777" w:rsidR="00A669BC" w:rsidRPr="003B2883" w:rsidRDefault="00A669BC" w:rsidP="001C5BFF">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tcPr>
          <w:p w14:paraId="063181F2" w14:textId="77777777" w:rsidR="00A669BC" w:rsidRPr="003B2883" w:rsidRDefault="00A669BC" w:rsidP="001C5BFF">
            <w:pPr>
              <w:pStyle w:val="TAC"/>
            </w:pPr>
            <w:r>
              <w:t>O</w:t>
            </w:r>
          </w:p>
        </w:tc>
        <w:tc>
          <w:tcPr>
            <w:tcW w:w="1100" w:type="dxa"/>
            <w:tcBorders>
              <w:top w:val="single" w:sz="4" w:space="0" w:color="auto"/>
              <w:left w:val="single" w:sz="4" w:space="0" w:color="auto"/>
              <w:bottom w:val="single" w:sz="4" w:space="0" w:color="auto"/>
              <w:right w:val="single" w:sz="4" w:space="0" w:color="auto"/>
            </w:tcBorders>
          </w:tcPr>
          <w:p w14:paraId="3452C6E7" w14:textId="77777777" w:rsidR="00A669BC" w:rsidRPr="003B2883" w:rsidRDefault="00A669BC" w:rsidP="001C5BFF">
            <w:pPr>
              <w:pStyle w:val="TAL"/>
            </w:pPr>
            <w:r>
              <w:t>0..1</w:t>
            </w:r>
          </w:p>
        </w:tc>
        <w:tc>
          <w:tcPr>
            <w:tcW w:w="2863" w:type="dxa"/>
            <w:tcBorders>
              <w:top w:val="single" w:sz="4" w:space="0" w:color="auto"/>
              <w:left w:val="single" w:sz="4" w:space="0" w:color="auto"/>
              <w:bottom w:val="single" w:sz="4" w:space="0" w:color="auto"/>
              <w:right w:val="single" w:sz="4" w:space="0" w:color="auto"/>
            </w:tcBorders>
          </w:tcPr>
          <w:p w14:paraId="66A56947" w14:textId="77777777" w:rsidR="00A669BC" w:rsidRPr="003B2883" w:rsidRDefault="00A669BC" w:rsidP="001C5BFF">
            <w:pPr>
              <w:pStyle w:val="TAL"/>
              <w:rPr>
                <w:rFonts w:cs="Arial"/>
                <w:szCs w:val="18"/>
              </w:rPr>
            </w:pPr>
            <w:r>
              <w:rPr>
                <w:rFonts w:cs="Arial"/>
                <w:szCs w:val="18"/>
              </w:rPr>
              <w:t>If present, this IE contains the identification of a serving LMF for periodic or triggered location</w:t>
            </w:r>
          </w:p>
        </w:tc>
      </w:tr>
      <w:tr w:rsidR="00A669BC" w:rsidRPr="003B2883" w14:paraId="0E1B33A7" w14:textId="77777777" w:rsidTr="001C5BFF">
        <w:trPr>
          <w:jc w:val="center"/>
        </w:trPr>
        <w:tc>
          <w:tcPr>
            <w:tcW w:w="2326" w:type="dxa"/>
            <w:tcBorders>
              <w:top w:val="single" w:sz="4" w:space="0" w:color="auto"/>
              <w:left w:val="single" w:sz="4" w:space="0" w:color="auto"/>
              <w:bottom w:val="single" w:sz="4" w:space="0" w:color="auto"/>
              <w:right w:val="single" w:sz="4" w:space="0" w:color="auto"/>
            </w:tcBorders>
          </w:tcPr>
          <w:p w14:paraId="7E7D1D0D" w14:textId="77777777" w:rsidR="00A669BC" w:rsidRDefault="00A669BC" w:rsidP="001C5BFF">
            <w:pPr>
              <w:pStyle w:val="TAL"/>
              <w:rPr>
                <w:lang w:val="en-US"/>
              </w:rPr>
            </w:pPr>
            <w:proofErr w:type="spellStart"/>
            <w:r>
              <w:rPr>
                <w:rFonts w:hint="eastAsia"/>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tcPr>
          <w:p w14:paraId="20D081EC" w14:textId="77777777" w:rsidR="00A669BC" w:rsidRDefault="00A669BC" w:rsidP="001C5BFF">
            <w:pPr>
              <w:pStyle w:val="TAL"/>
            </w:pPr>
            <w:bookmarkStart w:id="85" w:name="OLE_LINK6"/>
            <w:bookmarkStart w:id="86" w:name="OLE_LINK7"/>
            <w:proofErr w:type="spellStart"/>
            <w:r>
              <w:rPr>
                <w:rFonts w:hint="eastAsia"/>
                <w:color w:val="000000"/>
                <w:lang w:eastAsia="zh-CN"/>
              </w:rPr>
              <w:t>LocationPrivacyVerResult</w:t>
            </w:r>
            <w:bookmarkEnd w:id="85"/>
            <w:bookmarkEnd w:id="86"/>
            <w:proofErr w:type="spellEnd"/>
          </w:p>
        </w:tc>
        <w:tc>
          <w:tcPr>
            <w:tcW w:w="351" w:type="dxa"/>
            <w:tcBorders>
              <w:top w:val="single" w:sz="4" w:space="0" w:color="auto"/>
              <w:left w:val="single" w:sz="4" w:space="0" w:color="auto"/>
              <w:bottom w:val="single" w:sz="4" w:space="0" w:color="auto"/>
              <w:right w:val="single" w:sz="4" w:space="0" w:color="auto"/>
            </w:tcBorders>
          </w:tcPr>
          <w:p w14:paraId="7A14FA7F" w14:textId="77777777" w:rsidR="00A669BC" w:rsidRDefault="00A669BC" w:rsidP="001C5BFF">
            <w:pPr>
              <w:pStyle w:val="TAC"/>
            </w:pPr>
            <w:r>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11DACA15" w14:textId="77777777" w:rsidR="00A669BC" w:rsidRDefault="00A669BC" w:rsidP="001C5BFF">
            <w:pPr>
              <w:pStyle w:val="TAL"/>
            </w:pPr>
            <w:r>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1187497E" w14:textId="77777777" w:rsidR="00A669BC" w:rsidRDefault="00A669BC" w:rsidP="001C5BFF">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r>
      <w:tr w:rsidR="00A669BC" w:rsidRPr="003B2883" w14:paraId="487BA20F" w14:textId="77777777" w:rsidTr="001C5BFF">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4994F15" w14:textId="77777777" w:rsidR="00A669BC" w:rsidRDefault="00A669BC" w:rsidP="001C5BFF">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r>
    </w:tbl>
    <w:p w14:paraId="138C0990" w14:textId="77777777" w:rsidR="00A94D9A" w:rsidRPr="00D21BC7" w:rsidRDefault="00A94D9A" w:rsidP="00A94D9A">
      <w:pPr>
        <w:rPr>
          <w:b/>
          <w:bCs/>
          <w:color w:val="FF0000"/>
          <w:sz w:val="22"/>
          <w:szCs w:val="22"/>
          <w:lang w:eastAsia="zh-CN"/>
        </w:rPr>
      </w:pPr>
    </w:p>
    <w:p w14:paraId="7E579CF8" w14:textId="77777777" w:rsidR="00A94D9A" w:rsidRPr="00F15238" w:rsidRDefault="00A94D9A" w:rsidP="00A94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159749" w14:textId="77777777" w:rsidR="006E1A2B" w:rsidRPr="003B2883" w:rsidRDefault="006E1A2B" w:rsidP="006E1A2B">
      <w:pPr>
        <w:pStyle w:val="Heading5"/>
      </w:pPr>
      <w:bookmarkStart w:id="87" w:name="_Toc25156599"/>
      <w:bookmarkStart w:id="88" w:name="_Toc34124904"/>
      <w:bookmarkStart w:id="89" w:name="_Toc43208039"/>
      <w:bookmarkStart w:id="90" w:name="_Toc49857506"/>
      <w:bookmarkStart w:id="91" w:name="_Toc56677351"/>
      <w:bookmarkStart w:id="92" w:name="_Toc56696599"/>
      <w:bookmarkStart w:id="93" w:name="_Toc58604413"/>
      <w:bookmarkEnd w:id="18"/>
      <w:r w:rsidRPr="003B2883">
        <w:lastRenderedPageBreak/>
        <w:t>6.4.6.2.4</w:t>
      </w:r>
      <w:r w:rsidRPr="003B2883">
        <w:tab/>
        <w:t xml:space="preserve">Type: </w:t>
      </w:r>
      <w:proofErr w:type="spellStart"/>
      <w:r w:rsidRPr="003B2883">
        <w:t>Notified</w:t>
      </w:r>
      <w:r w:rsidRPr="003B2883">
        <w:rPr>
          <w:lang w:eastAsia="zh-CN"/>
        </w:rPr>
        <w:t>PosInfo</w:t>
      </w:r>
      <w:bookmarkEnd w:id="87"/>
      <w:bookmarkEnd w:id="88"/>
      <w:bookmarkEnd w:id="89"/>
      <w:bookmarkEnd w:id="90"/>
      <w:bookmarkEnd w:id="91"/>
      <w:bookmarkEnd w:id="92"/>
      <w:bookmarkEnd w:id="93"/>
      <w:proofErr w:type="spellEnd"/>
    </w:p>
    <w:p w14:paraId="6B59995E" w14:textId="77777777" w:rsidR="006E1A2B" w:rsidRPr="003B2883" w:rsidRDefault="006E1A2B" w:rsidP="006E1A2B">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6E1A2B" w:rsidRPr="003B2883" w14:paraId="57049B3F"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675DA0C9" w14:textId="77777777" w:rsidR="006E1A2B" w:rsidRPr="003B2883" w:rsidRDefault="006E1A2B" w:rsidP="001C5BFF">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0DEE1FC1" w14:textId="77777777" w:rsidR="006E1A2B" w:rsidRPr="003B2883" w:rsidRDefault="006E1A2B" w:rsidP="001C5BFF">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344F5B3" w14:textId="77777777" w:rsidR="006E1A2B" w:rsidRPr="003B2883" w:rsidRDefault="006E1A2B" w:rsidP="001C5BFF">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07928B8E" w14:textId="77777777" w:rsidR="006E1A2B" w:rsidRPr="003B2883" w:rsidRDefault="006E1A2B" w:rsidP="001C5BFF">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1C006A8E" w14:textId="77777777" w:rsidR="006E1A2B" w:rsidRPr="003B2883" w:rsidRDefault="006E1A2B" w:rsidP="001C5BFF">
            <w:pPr>
              <w:pStyle w:val="TAH"/>
              <w:rPr>
                <w:rFonts w:cs="Arial"/>
                <w:szCs w:val="18"/>
              </w:rPr>
            </w:pPr>
            <w:r w:rsidRPr="003B2883">
              <w:rPr>
                <w:rFonts w:cs="Arial"/>
                <w:szCs w:val="18"/>
              </w:rPr>
              <w:t>Description</w:t>
            </w:r>
          </w:p>
        </w:tc>
      </w:tr>
      <w:tr w:rsidR="006E1A2B" w:rsidRPr="003B2883" w14:paraId="223481B7"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66C4B064" w14:textId="77777777" w:rsidR="006E1A2B" w:rsidRPr="003B2883" w:rsidRDefault="006E1A2B" w:rsidP="001C5BFF">
            <w:pPr>
              <w:pStyle w:val="TAL"/>
              <w:rPr>
                <w:color w:val="000000"/>
              </w:rPr>
            </w:pPr>
            <w:proofErr w:type="spellStart"/>
            <w:r w:rsidRPr="003B2883">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tcPr>
          <w:p w14:paraId="22AFCF16" w14:textId="77777777" w:rsidR="006E1A2B" w:rsidRPr="003B2883" w:rsidRDefault="006E1A2B" w:rsidP="001C5BFF">
            <w:pPr>
              <w:pStyle w:val="TAL"/>
              <w:rPr>
                <w:color w:val="000000"/>
              </w:rPr>
            </w:pPr>
            <w:proofErr w:type="spellStart"/>
            <w:r w:rsidRPr="003B2883">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tcPr>
          <w:p w14:paraId="4DA841E7" w14:textId="77777777" w:rsidR="006E1A2B" w:rsidRPr="003B2883" w:rsidRDefault="006E1A2B" w:rsidP="001C5BFF">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4AF51CA0" w14:textId="77777777" w:rsidR="006E1A2B" w:rsidRPr="003B2883" w:rsidRDefault="006E1A2B" w:rsidP="001C5BFF">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3857FA92" w14:textId="77777777" w:rsidR="006E1A2B" w:rsidRPr="003B2883" w:rsidRDefault="006E1A2B" w:rsidP="001C5BFF">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6E1A2B" w:rsidRPr="003B2883" w14:paraId="0F3CC348"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536118AE" w14:textId="77777777" w:rsidR="006E1A2B" w:rsidRPr="003B2883" w:rsidRDefault="006E1A2B" w:rsidP="001C5BFF">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4EFCA4D3" w14:textId="77777777" w:rsidR="006E1A2B" w:rsidRPr="003B2883" w:rsidRDefault="006E1A2B" w:rsidP="001C5BFF">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4D4C15C8" w14:textId="77777777" w:rsidR="006E1A2B" w:rsidRPr="003B2883" w:rsidRDefault="006E1A2B" w:rsidP="001C5BFF">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AEC7F68" w14:textId="77777777" w:rsidR="006E1A2B" w:rsidRPr="003B2883" w:rsidRDefault="006E1A2B" w:rsidP="001C5BFF">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DE0AC3F" w14:textId="77777777" w:rsidR="006E1A2B" w:rsidRPr="003B2883" w:rsidRDefault="006E1A2B" w:rsidP="001C5BFF">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6E1A2B" w:rsidRPr="003B2883" w14:paraId="6321094E"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291C6531" w14:textId="77777777" w:rsidR="006E1A2B" w:rsidRPr="003B2883" w:rsidRDefault="006E1A2B" w:rsidP="001C5BFF">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4162DFF1" w14:textId="77777777" w:rsidR="006E1A2B" w:rsidRPr="003B2883" w:rsidRDefault="006E1A2B" w:rsidP="001C5BFF">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093603E9" w14:textId="77777777" w:rsidR="006E1A2B" w:rsidRPr="003B2883" w:rsidRDefault="006E1A2B" w:rsidP="001C5BFF">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840AF93" w14:textId="77777777" w:rsidR="006E1A2B" w:rsidRPr="003B2883" w:rsidRDefault="006E1A2B" w:rsidP="001C5BFF">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49C8180" w14:textId="77777777" w:rsidR="006E1A2B" w:rsidRPr="003B2883" w:rsidRDefault="006E1A2B" w:rsidP="001C5BFF">
            <w:pPr>
              <w:pStyle w:val="TAL"/>
              <w:rPr>
                <w:rFonts w:cs="Arial"/>
                <w:color w:val="000000"/>
                <w:szCs w:val="18"/>
              </w:rPr>
            </w:pPr>
            <w:r w:rsidRPr="003B2883">
              <w:rPr>
                <w:rFonts w:cs="Arial"/>
                <w:color w:val="000000"/>
                <w:szCs w:val="18"/>
              </w:rPr>
              <w:t>This IE shall contain the GPSI if available (see NOTE 1).</w:t>
            </w:r>
          </w:p>
        </w:tc>
      </w:tr>
      <w:tr w:rsidR="006E1A2B" w:rsidRPr="003B2883" w14:paraId="557B67E1"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56ECE34" w14:textId="77777777" w:rsidR="006E1A2B" w:rsidRPr="003B2883" w:rsidRDefault="006E1A2B" w:rsidP="001C5BFF">
            <w:pPr>
              <w:pStyle w:val="TAL"/>
              <w:rPr>
                <w:color w:val="000000"/>
                <w:lang w:eastAsia="zh-CN"/>
              </w:rPr>
            </w:pPr>
            <w:proofErr w:type="spellStart"/>
            <w:r w:rsidRPr="003B2883">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tcPr>
          <w:p w14:paraId="06E964B4" w14:textId="77777777" w:rsidR="006E1A2B" w:rsidRPr="003B2883" w:rsidRDefault="006E1A2B" w:rsidP="001C5BFF">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42C90FA1" w14:textId="77777777" w:rsidR="006E1A2B" w:rsidRPr="003B2883" w:rsidRDefault="006E1A2B" w:rsidP="001C5BFF">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6695CD8" w14:textId="77777777" w:rsidR="006E1A2B" w:rsidRPr="003B2883" w:rsidRDefault="006E1A2B" w:rsidP="001C5BFF">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031B9DA5" w14:textId="77777777" w:rsidR="006E1A2B" w:rsidRPr="003B2883" w:rsidRDefault="006E1A2B" w:rsidP="001C5BFF">
            <w:pPr>
              <w:pStyle w:val="TAL"/>
              <w:rPr>
                <w:rFonts w:cs="Arial"/>
                <w:color w:val="000000"/>
                <w:szCs w:val="18"/>
              </w:rPr>
            </w:pPr>
            <w:r w:rsidRPr="003B2883">
              <w:rPr>
                <w:rFonts w:cs="Arial"/>
                <w:color w:val="000000"/>
                <w:szCs w:val="18"/>
              </w:rPr>
              <w:t>This IE shall contain the PEI if available (see NOTE 1).</w:t>
            </w:r>
          </w:p>
        </w:tc>
      </w:tr>
      <w:tr w:rsidR="006E1A2B" w:rsidRPr="003B2883" w14:paraId="40B73B4F"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A4D11A2" w14:textId="77777777" w:rsidR="006E1A2B" w:rsidRPr="003B2883" w:rsidRDefault="006E1A2B" w:rsidP="001C5BFF">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79AA5E19" w14:textId="77777777" w:rsidR="006E1A2B" w:rsidRPr="003B2883" w:rsidRDefault="006E1A2B" w:rsidP="001C5BFF">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17E8D4CE" w14:textId="77777777" w:rsidR="006E1A2B" w:rsidRPr="003B2883" w:rsidRDefault="006E1A2B" w:rsidP="001C5BFF">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A388FB7" w14:textId="77777777" w:rsidR="006E1A2B" w:rsidRPr="003B2883" w:rsidRDefault="006E1A2B" w:rsidP="001C5BFF">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46EE581D" w14:textId="77777777" w:rsidR="006E1A2B" w:rsidRPr="003B2883" w:rsidRDefault="006E1A2B" w:rsidP="001C5BFF">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6E1A2B" w:rsidRPr="003B2883" w14:paraId="7C55CE86"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506B1952" w14:textId="77777777" w:rsidR="006E1A2B" w:rsidRPr="003B2883" w:rsidRDefault="006E1A2B" w:rsidP="001C5BFF">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37B72D8A" w14:textId="77777777" w:rsidR="006E1A2B" w:rsidRPr="003B2883" w:rsidRDefault="006E1A2B" w:rsidP="001C5BFF">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095ADD4E" w14:textId="77777777" w:rsidR="006E1A2B" w:rsidRPr="003B2883" w:rsidRDefault="006E1A2B" w:rsidP="001C5BFF">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E8A876" w14:textId="77777777" w:rsidR="006E1A2B" w:rsidRPr="003B2883" w:rsidRDefault="006E1A2B" w:rsidP="001C5BFF">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193C0BC" w14:textId="77777777" w:rsidR="006E1A2B" w:rsidRPr="003B2883" w:rsidRDefault="006E1A2B" w:rsidP="001C5BFF">
            <w:pPr>
              <w:pStyle w:val="TAL"/>
              <w:rPr>
                <w:color w:val="000000"/>
              </w:rPr>
            </w:pPr>
            <w:r w:rsidRPr="003B2883">
              <w:rPr>
                <w:color w:val="000000"/>
              </w:rPr>
              <w:t>If present, this IE shall contain an indication of how long ago the location estimate was obtained.</w:t>
            </w:r>
          </w:p>
        </w:tc>
      </w:tr>
      <w:tr w:rsidR="006E1A2B" w:rsidRPr="003B2883" w14:paraId="6C5D1CE1"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2E0EFE8" w14:textId="77777777" w:rsidR="006E1A2B" w:rsidRPr="003B2883" w:rsidRDefault="006E1A2B" w:rsidP="001C5BFF">
            <w:pPr>
              <w:pStyle w:val="TAL"/>
              <w:rPr>
                <w:color w:val="000000"/>
                <w:lang w:val="en-US"/>
              </w:rPr>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A604943" w14:textId="77777777" w:rsidR="006E1A2B" w:rsidRPr="003B2883" w:rsidRDefault="006E1A2B" w:rsidP="001C5BFF">
            <w:pPr>
              <w:pStyle w:val="TAL"/>
              <w:rPr>
                <w:color w:val="000000"/>
                <w:lang w:val="en-US"/>
              </w:rPr>
            </w:pPr>
            <w:proofErr w:type="spellStart"/>
            <w:r w:rsidRPr="003B2883">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2AE748BD"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05DE4A61"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BD819A8" w14:textId="77777777" w:rsidR="006E1A2B" w:rsidRPr="003B2883" w:rsidRDefault="006E1A2B" w:rsidP="001C5BFF">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6E1A2B" w:rsidRPr="003B2883" w14:paraId="4577E34D"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4B29D9FA" w14:textId="77777777" w:rsidR="006E1A2B" w:rsidRPr="003B2883" w:rsidRDefault="006E1A2B" w:rsidP="001C5BFF">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1F9C1793" w14:textId="77777777" w:rsidR="006E1A2B" w:rsidRPr="003B2883" w:rsidRDefault="006E1A2B" w:rsidP="001C5BFF">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42412E61"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99D201F" w14:textId="77777777" w:rsidR="006E1A2B" w:rsidRPr="003B2883" w:rsidRDefault="006E1A2B" w:rsidP="001C5BFF">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7BE619C7" w14:textId="77777777" w:rsidR="006E1A2B" w:rsidRPr="003B2883" w:rsidRDefault="006E1A2B" w:rsidP="001C5BFF">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6E1A2B" w:rsidRPr="003B2883" w14:paraId="23BD77CC"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2357CC21" w14:textId="77777777" w:rsidR="006E1A2B" w:rsidRPr="003B2883" w:rsidRDefault="006E1A2B" w:rsidP="001C5BFF">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7A3EC894" w14:textId="77777777" w:rsidR="006E1A2B" w:rsidRPr="003B2883" w:rsidRDefault="006E1A2B" w:rsidP="001C5BFF">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55A1D79E"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CD999FF" w14:textId="77777777" w:rsidR="006E1A2B" w:rsidRPr="003B2883" w:rsidRDefault="006E1A2B" w:rsidP="001C5BFF">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02F59E10" w14:textId="77777777" w:rsidR="006E1A2B" w:rsidRPr="003B2883" w:rsidRDefault="006E1A2B" w:rsidP="001C5BFF">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6E1A2B" w:rsidRPr="003B2883" w14:paraId="18F9CD50"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36A9987E" w14:textId="77777777" w:rsidR="006E1A2B" w:rsidRPr="003B2883" w:rsidRDefault="006E1A2B" w:rsidP="001C5BFF">
            <w:pPr>
              <w:pStyle w:val="TAL"/>
              <w:rPr>
                <w:color w:val="000000"/>
                <w:lang w:val="en-US"/>
              </w:rPr>
            </w:pPr>
            <w:proofErr w:type="spellStart"/>
            <w:r w:rsidRPr="003B2883">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234BD9EA" w14:textId="77777777" w:rsidR="006E1A2B" w:rsidRPr="003B2883" w:rsidRDefault="006E1A2B" w:rsidP="001C5BFF">
            <w:pPr>
              <w:pStyle w:val="TAL"/>
              <w:rPr>
                <w:color w:val="000000"/>
                <w:lang w:val="en-US"/>
              </w:rPr>
            </w:pPr>
            <w:proofErr w:type="spellStart"/>
            <w:r w:rsidRPr="003B2883">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tcPr>
          <w:p w14:paraId="2FF3AC11"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21CDBA6"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823301F" w14:textId="77777777" w:rsidR="006E1A2B" w:rsidRPr="003B2883" w:rsidRDefault="006E1A2B" w:rsidP="001C5BFF">
            <w:pPr>
              <w:pStyle w:val="TAL"/>
              <w:rPr>
                <w:color w:val="000000"/>
              </w:rPr>
            </w:pPr>
            <w:r w:rsidRPr="003B2883">
              <w:rPr>
                <w:color w:val="000000"/>
              </w:rPr>
              <w:t>If present, this IE shall contain the current EUTRAN cell location of the target UE as delivered by the 5G-AN.</w:t>
            </w:r>
          </w:p>
        </w:tc>
      </w:tr>
      <w:tr w:rsidR="006E1A2B" w:rsidRPr="003B2883" w14:paraId="4973FC20"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42462471" w14:textId="77777777" w:rsidR="006E1A2B" w:rsidRPr="003B2883" w:rsidRDefault="006E1A2B" w:rsidP="001C5BFF">
            <w:pPr>
              <w:pStyle w:val="TAL"/>
              <w:rPr>
                <w:color w:val="000000"/>
                <w:lang w:val="en-US" w:eastAsia="zh-CN"/>
              </w:rPr>
            </w:pPr>
            <w:proofErr w:type="spellStart"/>
            <w:r w:rsidRPr="003B2883">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17F0ED9A" w14:textId="77777777" w:rsidR="006E1A2B" w:rsidRPr="003B2883" w:rsidRDefault="006E1A2B" w:rsidP="001C5BFF">
            <w:pPr>
              <w:pStyle w:val="TAL"/>
              <w:rPr>
                <w:color w:val="000000"/>
                <w:lang w:val="en-US"/>
              </w:rPr>
            </w:pPr>
            <w:proofErr w:type="spellStart"/>
            <w:r w:rsidRPr="003B2883">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tcPr>
          <w:p w14:paraId="10D7EBAA"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6788D82"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8946" w14:textId="77777777" w:rsidR="006E1A2B" w:rsidRPr="003B2883" w:rsidRDefault="006E1A2B" w:rsidP="001C5BFF">
            <w:pPr>
              <w:pStyle w:val="TAL"/>
              <w:rPr>
                <w:color w:val="000000"/>
              </w:rPr>
            </w:pPr>
            <w:r w:rsidRPr="003B2883">
              <w:rPr>
                <w:color w:val="000000"/>
              </w:rPr>
              <w:t>If present, this IE shall contain the current NR cell location of the target UE as delivered by the 5G-AN.</w:t>
            </w:r>
          </w:p>
        </w:tc>
      </w:tr>
      <w:tr w:rsidR="006E1A2B" w:rsidRPr="003B2883" w14:paraId="014D01DE"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19C2C39" w14:textId="77777777" w:rsidR="006E1A2B" w:rsidRPr="003B2883" w:rsidRDefault="006E1A2B" w:rsidP="001C5BFF">
            <w:pPr>
              <w:pStyle w:val="TAL"/>
              <w:rPr>
                <w:color w:val="000000"/>
                <w:lang w:val="en-US" w:eastAsia="zh-CN"/>
              </w:rPr>
            </w:pPr>
            <w:proofErr w:type="spellStart"/>
            <w:r w:rsidRPr="003B2883">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5F593CF4" w14:textId="77777777" w:rsidR="006E1A2B" w:rsidRPr="003B2883" w:rsidRDefault="006E1A2B" w:rsidP="001C5BFF">
            <w:pPr>
              <w:pStyle w:val="TAL"/>
              <w:rPr>
                <w:color w:val="000000"/>
                <w:lang w:val="en-US"/>
              </w:rPr>
            </w:pPr>
            <w:proofErr w:type="spellStart"/>
            <w:r w:rsidRPr="003B2883">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tcPr>
          <w:p w14:paraId="7D8449F5" w14:textId="77777777" w:rsidR="006E1A2B" w:rsidRPr="003B2883" w:rsidRDefault="006E1A2B" w:rsidP="001C5BFF">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7164832" w14:textId="77777777" w:rsidR="006E1A2B" w:rsidRPr="003B2883" w:rsidRDefault="006E1A2B" w:rsidP="001C5BFF">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CDC7A50" w14:textId="606819BB" w:rsidR="006E1A2B" w:rsidRPr="003B2883" w:rsidRDefault="006E1A2B" w:rsidP="001C5BFF">
            <w:pPr>
              <w:pStyle w:val="TAL"/>
              <w:rPr>
                <w:color w:val="000000"/>
              </w:rPr>
            </w:pPr>
            <w:r w:rsidRPr="003B2883">
              <w:rPr>
                <w:color w:val="000000"/>
              </w:rPr>
              <w:t xml:space="preserve">If present, this IE shall contain the address of the serving node. For </w:t>
            </w:r>
            <w:ins w:id="94" w:author="Ericsson - CT4#102e" w:date="2021-01-14T18:52:00Z">
              <w:r w:rsidR="00D206D4">
                <w:rPr>
                  <w:color w:val="000000"/>
                </w:rPr>
                <w:t xml:space="preserve">intra-5GS </w:t>
              </w:r>
            </w:ins>
            <w:r w:rsidRPr="003B2883">
              <w:rPr>
                <w:color w:val="000000"/>
              </w:rPr>
              <w:t>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0140E9" w:rsidRPr="003B2883" w14:paraId="7F6F871F" w14:textId="77777777" w:rsidTr="001C5BFF">
        <w:trPr>
          <w:jc w:val="center"/>
          <w:ins w:id="95" w:author="Ericsson - CT4#102e" w:date="2021-01-14T18:51:00Z"/>
        </w:trPr>
        <w:tc>
          <w:tcPr>
            <w:tcW w:w="2076" w:type="dxa"/>
            <w:tcBorders>
              <w:top w:val="single" w:sz="4" w:space="0" w:color="auto"/>
              <w:left w:val="single" w:sz="4" w:space="0" w:color="auto"/>
              <w:bottom w:val="single" w:sz="4" w:space="0" w:color="auto"/>
              <w:right w:val="single" w:sz="4" w:space="0" w:color="auto"/>
            </w:tcBorders>
          </w:tcPr>
          <w:p w14:paraId="6BA2217A" w14:textId="2963437A" w:rsidR="000140E9" w:rsidRPr="003B2883" w:rsidRDefault="000140E9" w:rsidP="000140E9">
            <w:pPr>
              <w:pStyle w:val="TAL"/>
              <w:rPr>
                <w:ins w:id="96" w:author="Ericsson - CT4#102e" w:date="2021-01-14T18:51:00Z"/>
                <w:color w:val="000000"/>
                <w:lang w:val="en-US" w:eastAsia="zh-CN"/>
              </w:rPr>
            </w:pPr>
            <w:ins w:id="97" w:author="Ericsson - CT4#102e" w:date="2021-01-14T18:52: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45EB35DD" w14:textId="60205CE9" w:rsidR="000140E9" w:rsidRPr="003B2883" w:rsidRDefault="000140E9" w:rsidP="000140E9">
            <w:pPr>
              <w:pStyle w:val="TAL"/>
              <w:rPr>
                <w:ins w:id="98" w:author="Ericsson - CT4#102e" w:date="2021-01-14T18:51:00Z"/>
                <w:color w:val="000000"/>
                <w:lang w:val="en-US"/>
              </w:rPr>
            </w:pPr>
            <w:proofErr w:type="spellStart"/>
            <w:ins w:id="99" w:author="Ericsson - CT4#102e" w:date="2021-01-14T18:52:00Z">
              <w:r w:rsidRPr="00690A26">
                <w:rPr>
                  <w:lang w:eastAsia="zh-CN"/>
                </w:rPr>
                <w:t>DiameterIdentity</w:t>
              </w:r>
            </w:ins>
            <w:proofErr w:type="spellEnd"/>
          </w:p>
        </w:tc>
        <w:tc>
          <w:tcPr>
            <w:tcW w:w="366" w:type="dxa"/>
            <w:tcBorders>
              <w:top w:val="single" w:sz="4" w:space="0" w:color="auto"/>
              <w:left w:val="single" w:sz="4" w:space="0" w:color="auto"/>
              <w:bottom w:val="single" w:sz="4" w:space="0" w:color="auto"/>
              <w:right w:val="single" w:sz="4" w:space="0" w:color="auto"/>
            </w:tcBorders>
          </w:tcPr>
          <w:p w14:paraId="6B7E3287" w14:textId="54993C52" w:rsidR="000140E9" w:rsidRPr="003B2883" w:rsidRDefault="000140E9" w:rsidP="000140E9">
            <w:pPr>
              <w:pStyle w:val="TAC"/>
              <w:rPr>
                <w:ins w:id="100" w:author="Ericsson - CT4#102e" w:date="2021-01-14T18:51:00Z"/>
                <w:color w:val="000000"/>
              </w:rPr>
            </w:pPr>
            <w:ins w:id="101" w:author="Ericsson - CT4#102e" w:date="2021-01-14T18:52: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63655DAD" w14:textId="15AC024A" w:rsidR="000140E9" w:rsidRPr="003B2883" w:rsidRDefault="000140E9" w:rsidP="000140E9">
            <w:pPr>
              <w:pStyle w:val="TAL"/>
              <w:rPr>
                <w:ins w:id="102" w:author="Ericsson - CT4#102e" w:date="2021-01-14T18:51:00Z"/>
                <w:color w:val="000000"/>
              </w:rPr>
            </w:pPr>
            <w:ins w:id="103" w:author="Ericsson - CT4#102e" w:date="2021-01-14T18:52: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02E084F6" w14:textId="3B2B8CF4" w:rsidR="000140E9" w:rsidRPr="00690A26" w:rsidRDefault="000140E9" w:rsidP="000140E9">
            <w:pPr>
              <w:pStyle w:val="TAL"/>
              <w:rPr>
                <w:ins w:id="104" w:author="Ericsson - CT4#102e" w:date="2021-01-14T18:52:00Z"/>
                <w:noProof/>
              </w:rPr>
            </w:pPr>
            <w:ins w:id="105" w:author="Ericsson - CT4#102e" w:date="2021-01-14T18:52:00Z">
              <w:r w:rsidRPr="00690A26">
                <w:rPr>
                  <w:noProof/>
                </w:rPr>
                <w:t xml:space="preserve">This IE shall be present </w:t>
              </w:r>
              <w:r w:rsidR="004D5454">
                <w:rPr>
                  <w:noProof/>
                </w:rPr>
                <w:t>for</w:t>
              </w:r>
              <w:r>
                <w:rPr>
                  <w:noProof/>
                </w:rPr>
                <w:t xml:space="preserve"> handover of IMS emergency call to EPS, i.e. the target node is an MME</w:t>
              </w:r>
              <w:r w:rsidRPr="00690A26">
                <w:rPr>
                  <w:noProof/>
                </w:rPr>
                <w:t>.</w:t>
              </w:r>
            </w:ins>
          </w:p>
          <w:p w14:paraId="7A598E0E" w14:textId="77777777" w:rsidR="000140E9" w:rsidRPr="00690A26" w:rsidRDefault="000140E9" w:rsidP="000140E9">
            <w:pPr>
              <w:pStyle w:val="TAL"/>
              <w:rPr>
                <w:ins w:id="106" w:author="Ericsson - CT4#102e" w:date="2021-01-14T18:52:00Z"/>
                <w:noProof/>
              </w:rPr>
            </w:pPr>
          </w:p>
          <w:p w14:paraId="42C7A0C5" w14:textId="58ABB43C" w:rsidR="000140E9" w:rsidRPr="003B2883" w:rsidRDefault="000140E9" w:rsidP="000140E9">
            <w:pPr>
              <w:pStyle w:val="TAL"/>
              <w:rPr>
                <w:ins w:id="107" w:author="Ericsson - CT4#102e" w:date="2021-01-14T18:51:00Z"/>
                <w:color w:val="000000"/>
              </w:rPr>
            </w:pPr>
            <w:ins w:id="108" w:author="Ericsson - CT4#102e" w:date="2021-01-14T18:52: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0140E9" w:rsidRPr="003B2883" w14:paraId="4EE556CA" w14:textId="77777777" w:rsidTr="001C5BFF">
        <w:trPr>
          <w:jc w:val="center"/>
          <w:ins w:id="109" w:author="Ericsson - CT4#102e" w:date="2021-01-14T18:51:00Z"/>
        </w:trPr>
        <w:tc>
          <w:tcPr>
            <w:tcW w:w="2076" w:type="dxa"/>
            <w:tcBorders>
              <w:top w:val="single" w:sz="4" w:space="0" w:color="auto"/>
              <w:left w:val="single" w:sz="4" w:space="0" w:color="auto"/>
              <w:bottom w:val="single" w:sz="4" w:space="0" w:color="auto"/>
              <w:right w:val="single" w:sz="4" w:space="0" w:color="auto"/>
            </w:tcBorders>
          </w:tcPr>
          <w:p w14:paraId="558970E2" w14:textId="4E2E4A06" w:rsidR="000140E9" w:rsidRPr="003B2883" w:rsidRDefault="000140E9" w:rsidP="000140E9">
            <w:pPr>
              <w:pStyle w:val="TAL"/>
              <w:rPr>
                <w:ins w:id="110" w:author="Ericsson - CT4#102e" w:date="2021-01-14T18:51:00Z"/>
                <w:color w:val="000000"/>
                <w:lang w:val="en-US" w:eastAsia="zh-CN"/>
              </w:rPr>
            </w:pPr>
            <w:ins w:id="111" w:author="Ericsson - CT4#102e" w:date="2021-01-14T18:52: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14BC71C2" w14:textId="60DA950E" w:rsidR="000140E9" w:rsidRPr="003B2883" w:rsidRDefault="000140E9" w:rsidP="000140E9">
            <w:pPr>
              <w:pStyle w:val="TAL"/>
              <w:rPr>
                <w:ins w:id="112" w:author="Ericsson - CT4#102e" w:date="2021-01-14T18:51:00Z"/>
                <w:color w:val="000000"/>
                <w:lang w:val="en-US"/>
              </w:rPr>
            </w:pPr>
            <w:proofErr w:type="spellStart"/>
            <w:ins w:id="113" w:author="Ericsson - CT4#102e" w:date="2021-01-14T18:52:00Z">
              <w:r w:rsidRPr="00690A26">
                <w:rPr>
                  <w:lang w:eastAsia="zh-CN"/>
                </w:rPr>
                <w:t>DiameterIdentity</w:t>
              </w:r>
            </w:ins>
            <w:proofErr w:type="spellEnd"/>
          </w:p>
        </w:tc>
        <w:tc>
          <w:tcPr>
            <w:tcW w:w="366" w:type="dxa"/>
            <w:tcBorders>
              <w:top w:val="single" w:sz="4" w:space="0" w:color="auto"/>
              <w:left w:val="single" w:sz="4" w:space="0" w:color="auto"/>
              <w:bottom w:val="single" w:sz="4" w:space="0" w:color="auto"/>
              <w:right w:val="single" w:sz="4" w:space="0" w:color="auto"/>
            </w:tcBorders>
          </w:tcPr>
          <w:p w14:paraId="1C64E949" w14:textId="3C9521DD" w:rsidR="000140E9" w:rsidRPr="003B2883" w:rsidRDefault="000140E9" w:rsidP="000140E9">
            <w:pPr>
              <w:pStyle w:val="TAC"/>
              <w:rPr>
                <w:ins w:id="114" w:author="Ericsson - CT4#102e" w:date="2021-01-14T18:51:00Z"/>
                <w:color w:val="000000"/>
              </w:rPr>
            </w:pPr>
            <w:ins w:id="115" w:author="Ericsson - CT4#102e" w:date="2021-01-14T18:52: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665645C5" w14:textId="4040E4B7" w:rsidR="000140E9" w:rsidRPr="003B2883" w:rsidRDefault="000140E9" w:rsidP="000140E9">
            <w:pPr>
              <w:pStyle w:val="TAL"/>
              <w:rPr>
                <w:ins w:id="116" w:author="Ericsson - CT4#102e" w:date="2021-01-14T18:51:00Z"/>
                <w:color w:val="000000"/>
              </w:rPr>
            </w:pPr>
            <w:ins w:id="117" w:author="Ericsson - CT4#102e" w:date="2021-01-14T18:52: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14931A9F" w14:textId="229F9494" w:rsidR="000140E9" w:rsidRPr="00690A26" w:rsidRDefault="000140E9" w:rsidP="000140E9">
            <w:pPr>
              <w:pStyle w:val="TAL"/>
              <w:rPr>
                <w:ins w:id="118" w:author="Ericsson - CT4#102e" w:date="2021-01-14T18:52:00Z"/>
                <w:noProof/>
              </w:rPr>
            </w:pPr>
            <w:ins w:id="119" w:author="Ericsson - CT4#102e" w:date="2021-01-14T18:52:00Z">
              <w:r w:rsidRPr="00690A26">
                <w:rPr>
                  <w:noProof/>
                </w:rPr>
                <w:t xml:space="preserve">This IE shall be present </w:t>
              </w:r>
            </w:ins>
            <w:ins w:id="120" w:author="Ericsson - CT4#102e" w:date="2021-01-14T18:53:00Z">
              <w:r w:rsidR="008A6B40">
                <w:rPr>
                  <w:noProof/>
                </w:rPr>
                <w:t xml:space="preserve">for </w:t>
              </w:r>
            </w:ins>
            <w:ins w:id="121" w:author="Ericsson - CT4#102e" w:date="2021-01-14T18:52:00Z">
              <w:r>
                <w:rPr>
                  <w:noProof/>
                </w:rPr>
                <w:t>handover of IMS emergency call to EPS, i.e. the target node is an MME</w:t>
              </w:r>
              <w:r w:rsidRPr="00690A26">
                <w:rPr>
                  <w:noProof/>
                </w:rPr>
                <w:t>.</w:t>
              </w:r>
            </w:ins>
          </w:p>
          <w:p w14:paraId="6A710CF1" w14:textId="77777777" w:rsidR="000140E9" w:rsidRPr="00690A26" w:rsidRDefault="000140E9" w:rsidP="000140E9">
            <w:pPr>
              <w:pStyle w:val="TAL"/>
              <w:rPr>
                <w:ins w:id="122" w:author="Ericsson - CT4#102e" w:date="2021-01-14T18:52:00Z"/>
                <w:noProof/>
              </w:rPr>
            </w:pPr>
          </w:p>
          <w:p w14:paraId="16BF95DF" w14:textId="0E0A68D3" w:rsidR="000140E9" w:rsidRPr="003B2883" w:rsidRDefault="000140E9" w:rsidP="000140E9">
            <w:pPr>
              <w:pStyle w:val="TAL"/>
              <w:rPr>
                <w:ins w:id="123" w:author="Ericsson - CT4#102e" w:date="2021-01-14T18:51:00Z"/>
                <w:color w:val="000000"/>
              </w:rPr>
            </w:pPr>
            <w:ins w:id="124" w:author="Ericsson - CT4#102e" w:date="2021-01-14T18:52: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0140E9" w:rsidRPr="003B2883" w14:paraId="5A710116" w14:textId="77777777" w:rsidTr="001C5BFF">
        <w:trPr>
          <w:jc w:val="center"/>
          <w:ins w:id="125" w:author="Ericsson - CT4#102e" w:date="2021-01-14T18:52:00Z"/>
        </w:trPr>
        <w:tc>
          <w:tcPr>
            <w:tcW w:w="2076" w:type="dxa"/>
            <w:tcBorders>
              <w:top w:val="single" w:sz="4" w:space="0" w:color="auto"/>
              <w:left w:val="single" w:sz="4" w:space="0" w:color="auto"/>
              <w:bottom w:val="single" w:sz="4" w:space="0" w:color="auto"/>
              <w:right w:val="single" w:sz="4" w:space="0" w:color="auto"/>
            </w:tcBorders>
          </w:tcPr>
          <w:p w14:paraId="41F23B7D" w14:textId="3EF5B974" w:rsidR="000140E9" w:rsidRPr="003B2883" w:rsidRDefault="00C66130" w:rsidP="000140E9">
            <w:pPr>
              <w:pStyle w:val="TAL"/>
              <w:rPr>
                <w:ins w:id="126" w:author="Ericsson - CT4#102e" w:date="2021-01-14T18:52:00Z"/>
                <w:color w:val="000000"/>
                <w:lang w:val="en-US" w:eastAsia="zh-CN"/>
              </w:rPr>
            </w:pPr>
            <w:ins w:id="127" w:author="Ericsson - CT4#102e" w:date="2021-01-14T18:58:00Z">
              <w:r>
                <w:rPr>
                  <w:rFonts w:eastAsia="MS Mincho"/>
                  <w:noProof/>
                </w:rPr>
                <w:lastRenderedPageBreak/>
                <w:t>u</w:t>
              </w:r>
            </w:ins>
            <w:ins w:id="128" w:author="Ericsson - CT4#102e" w:date="2021-01-14T18:52:00Z">
              <w:r w:rsidR="000140E9">
                <w:rPr>
                  <w:rFonts w:eastAsia="MS Mincho"/>
                  <w:noProof/>
                </w:rPr>
                <w:t>tranSrvccInd</w:t>
              </w:r>
            </w:ins>
          </w:p>
        </w:tc>
        <w:tc>
          <w:tcPr>
            <w:tcW w:w="3406" w:type="dxa"/>
            <w:tcBorders>
              <w:top w:val="single" w:sz="4" w:space="0" w:color="auto"/>
              <w:left w:val="single" w:sz="4" w:space="0" w:color="auto"/>
              <w:bottom w:val="single" w:sz="4" w:space="0" w:color="auto"/>
              <w:right w:val="single" w:sz="4" w:space="0" w:color="auto"/>
            </w:tcBorders>
          </w:tcPr>
          <w:p w14:paraId="04E108C0" w14:textId="59C7271E" w:rsidR="000140E9" w:rsidRPr="003B2883" w:rsidRDefault="000140E9" w:rsidP="000140E9">
            <w:pPr>
              <w:pStyle w:val="TAL"/>
              <w:rPr>
                <w:ins w:id="129" w:author="Ericsson - CT4#102e" w:date="2021-01-14T18:52:00Z"/>
                <w:color w:val="000000"/>
                <w:lang w:val="en-US"/>
              </w:rPr>
            </w:pPr>
            <w:proofErr w:type="spellStart"/>
            <w:ins w:id="130" w:author="Ericsson - CT4#102e" w:date="2021-01-14T18:52:00Z">
              <w:r>
                <w:rPr>
                  <w:lang w:eastAsia="zh-CN"/>
                </w:rPr>
                <w:t>boolean</w:t>
              </w:r>
              <w:proofErr w:type="spellEnd"/>
            </w:ins>
          </w:p>
        </w:tc>
        <w:tc>
          <w:tcPr>
            <w:tcW w:w="366" w:type="dxa"/>
            <w:tcBorders>
              <w:top w:val="single" w:sz="4" w:space="0" w:color="auto"/>
              <w:left w:val="single" w:sz="4" w:space="0" w:color="auto"/>
              <w:bottom w:val="single" w:sz="4" w:space="0" w:color="auto"/>
              <w:right w:val="single" w:sz="4" w:space="0" w:color="auto"/>
            </w:tcBorders>
          </w:tcPr>
          <w:p w14:paraId="4819552A" w14:textId="4834968B" w:rsidR="000140E9" w:rsidRPr="003B2883" w:rsidRDefault="000140E9" w:rsidP="000140E9">
            <w:pPr>
              <w:pStyle w:val="TAC"/>
              <w:rPr>
                <w:ins w:id="131" w:author="Ericsson - CT4#102e" w:date="2021-01-14T18:52:00Z"/>
                <w:color w:val="000000"/>
              </w:rPr>
            </w:pPr>
            <w:ins w:id="132" w:author="Ericsson - CT4#102e" w:date="2021-01-14T18:52:00Z">
              <w:r>
                <w:t>C</w:t>
              </w:r>
            </w:ins>
          </w:p>
        </w:tc>
        <w:tc>
          <w:tcPr>
            <w:tcW w:w="1105" w:type="dxa"/>
            <w:tcBorders>
              <w:top w:val="single" w:sz="4" w:space="0" w:color="auto"/>
              <w:left w:val="single" w:sz="4" w:space="0" w:color="auto"/>
              <w:bottom w:val="single" w:sz="4" w:space="0" w:color="auto"/>
              <w:right w:val="single" w:sz="4" w:space="0" w:color="auto"/>
            </w:tcBorders>
          </w:tcPr>
          <w:p w14:paraId="0EE4F491" w14:textId="24803AE0" w:rsidR="000140E9" w:rsidRPr="003B2883" w:rsidRDefault="000140E9" w:rsidP="000140E9">
            <w:pPr>
              <w:pStyle w:val="TAL"/>
              <w:rPr>
                <w:ins w:id="133" w:author="Ericsson - CT4#102e" w:date="2021-01-14T18:52:00Z"/>
                <w:color w:val="000000"/>
              </w:rPr>
            </w:pPr>
            <w:ins w:id="134" w:author="Ericsson - CT4#102e" w:date="2021-01-14T18:52:00Z">
              <w:r>
                <w:rPr>
                  <w:noProof/>
                </w:rPr>
                <w:t>0..1</w:t>
              </w:r>
            </w:ins>
          </w:p>
        </w:tc>
        <w:tc>
          <w:tcPr>
            <w:tcW w:w="3093" w:type="dxa"/>
            <w:tcBorders>
              <w:top w:val="single" w:sz="4" w:space="0" w:color="auto"/>
              <w:left w:val="single" w:sz="4" w:space="0" w:color="auto"/>
              <w:bottom w:val="single" w:sz="4" w:space="0" w:color="auto"/>
              <w:right w:val="single" w:sz="4" w:space="0" w:color="auto"/>
            </w:tcBorders>
          </w:tcPr>
          <w:p w14:paraId="665F57D3" w14:textId="38E32FA8" w:rsidR="000140E9" w:rsidRDefault="000140E9" w:rsidP="000140E9">
            <w:pPr>
              <w:pStyle w:val="TAL"/>
              <w:rPr>
                <w:ins w:id="135" w:author="Ericsson - CT4#102e" w:date="2021-01-14T18:52:00Z"/>
                <w:noProof/>
              </w:rPr>
            </w:pPr>
            <w:ins w:id="136" w:author="Ericsson - CT4#102e" w:date="2021-01-14T18:52:00Z">
              <w:r>
                <w:rPr>
                  <w:noProof/>
                </w:rPr>
                <w:t xml:space="preserve">This IE shall be present with value "true" for 5G-SRVCC to 3GPP UTRAN </w:t>
              </w:r>
            </w:ins>
            <w:ins w:id="137" w:author="Ericsson - CT4#102e" w:date="2021-01-14T18:53:00Z">
              <w:r w:rsidR="002113E4">
                <w:rPr>
                  <w:noProof/>
                </w:rPr>
                <w:t xml:space="preserve">of </w:t>
              </w:r>
            </w:ins>
            <w:ins w:id="138" w:author="Ericsson - CT4#102e" w:date="2021-01-14T18:52:00Z">
              <w:r>
                <w:rPr>
                  <w:noProof/>
                </w:rPr>
                <w:t>IMS emergency call, i.e. target node is an MSC.</w:t>
              </w:r>
            </w:ins>
          </w:p>
          <w:p w14:paraId="72B9192F" w14:textId="77777777" w:rsidR="000140E9" w:rsidRDefault="000140E9" w:rsidP="000140E9">
            <w:pPr>
              <w:pStyle w:val="TAL"/>
              <w:rPr>
                <w:ins w:id="139" w:author="Ericsson - CT4#102e" w:date="2021-01-14T18:52:00Z"/>
                <w:noProof/>
              </w:rPr>
            </w:pPr>
          </w:p>
          <w:p w14:paraId="4208109E" w14:textId="77777777" w:rsidR="000140E9" w:rsidRDefault="000140E9" w:rsidP="000140E9">
            <w:pPr>
              <w:pStyle w:val="TAL"/>
              <w:rPr>
                <w:ins w:id="140" w:author="Ericsson - CT4#102e" w:date="2021-01-14T18:52:00Z"/>
                <w:noProof/>
              </w:rPr>
            </w:pPr>
            <w:ins w:id="141" w:author="Ericsson - CT4#102e" w:date="2021-01-14T18:52:00Z">
              <w:r>
                <w:rPr>
                  <w:noProof/>
                </w:rPr>
                <w:t>When present, this IE shall be set for the following value:</w:t>
              </w:r>
            </w:ins>
          </w:p>
          <w:p w14:paraId="4A7250A5" w14:textId="77777777" w:rsidR="000140E9" w:rsidRDefault="000140E9" w:rsidP="000140E9">
            <w:pPr>
              <w:pStyle w:val="TAL"/>
              <w:numPr>
                <w:ilvl w:val="0"/>
                <w:numId w:val="30"/>
              </w:numPr>
              <w:rPr>
                <w:ins w:id="142" w:author="Ericsson - CT4#102e" w:date="2021-01-14T18:52:00Z"/>
                <w:noProof/>
              </w:rPr>
            </w:pPr>
            <w:ins w:id="143" w:author="Ericsson - CT4#102e" w:date="2021-01-14T18:52:00Z">
              <w:r>
                <w:rPr>
                  <w:noProof/>
                </w:rPr>
                <w:t>true: IMS emergency call handover to UTRAN</w:t>
              </w:r>
            </w:ins>
          </w:p>
          <w:p w14:paraId="1E8C9C37" w14:textId="765BEBB2" w:rsidR="000140E9" w:rsidRDefault="000140E9" w:rsidP="000140E9">
            <w:pPr>
              <w:pStyle w:val="TAL"/>
              <w:numPr>
                <w:ilvl w:val="0"/>
                <w:numId w:val="30"/>
              </w:numPr>
              <w:rPr>
                <w:ins w:id="144" w:author="Ericsson - CT4#102e" w:date="2021-01-14T18:52:00Z"/>
                <w:noProof/>
              </w:rPr>
            </w:pPr>
            <w:ins w:id="145" w:author="Ericsson - CT4#102e" w:date="2021-01-14T18:52:00Z">
              <w:r>
                <w:rPr>
                  <w:noProof/>
                </w:rPr>
                <w:t>false: No IMS emergency call handover to UTRAN</w:t>
              </w:r>
            </w:ins>
          </w:p>
          <w:p w14:paraId="00871D05" w14:textId="77777777" w:rsidR="000140E9" w:rsidRPr="003B2883" w:rsidRDefault="000140E9" w:rsidP="000140E9">
            <w:pPr>
              <w:pStyle w:val="TAL"/>
              <w:rPr>
                <w:ins w:id="146" w:author="Ericsson - CT4#102e" w:date="2021-01-14T18:52:00Z"/>
                <w:color w:val="000000"/>
              </w:rPr>
            </w:pPr>
          </w:p>
        </w:tc>
      </w:tr>
      <w:tr w:rsidR="000140E9" w:rsidRPr="003B2883" w14:paraId="0756D5EB"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024D5AF9" w14:textId="77777777" w:rsidR="000140E9" w:rsidRPr="003B2883" w:rsidRDefault="000140E9" w:rsidP="000140E9">
            <w:pPr>
              <w:pStyle w:val="TAL"/>
              <w:rPr>
                <w:color w:val="000000"/>
                <w:lang w:val="en-US" w:eastAsia="zh-CN"/>
              </w:rPr>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6CA7B435" w14:textId="77777777" w:rsidR="000140E9" w:rsidRPr="003B2883" w:rsidRDefault="000140E9" w:rsidP="000140E9">
            <w:pPr>
              <w:pStyle w:val="TAL"/>
              <w:rPr>
                <w:color w:val="000000"/>
                <w:lang w:val="en-US"/>
              </w:rPr>
            </w:pPr>
            <w:proofErr w:type="spellStart"/>
            <w:r w:rsidRPr="003B2883">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78B951F7" w14:textId="77777777" w:rsidR="000140E9" w:rsidRPr="003B2883" w:rsidRDefault="000140E9" w:rsidP="000140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88A7A39" w14:textId="77777777" w:rsidR="000140E9" w:rsidRPr="003B2883" w:rsidRDefault="000140E9" w:rsidP="000140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737FC288" w14:textId="77777777" w:rsidR="000140E9" w:rsidRPr="003B2883" w:rsidRDefault="000140E9" w:rsidP="000140E9">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0140E9" w:rsidRPr="003B2883" w14:paraId="1C0671BA"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29594B40" w14:textId="77777777" w:rsidR="000140E9" w:rsidRPr="003B2883" w:rsidRDefault="000140E9" w:rsidP="000140E9">
            <w:pPr>
              <w:pStyle w:val="TAL"/>
              <w:rPr>
                <w:color w:val="000000"/>
                <w:lang w:val="en-US"/>
              </w:rPr>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61A89689" w14:textId="77777777" w:rsidR="000140E9" w:rsidRPr="003B2883" w:rsidRDefault="000140E9" w:rsidP="000140E9">
            <w:pPr>
              <w:pStyle w:val="TAL"/>
              <w:rPr>
                <w:color w:val="000000"/>
              </w:rPr>
            </w:pPr>
            <w:proofErr w:type="spellStart"/>
            <w:r w:rsidRPr="003B2883">
              <w:t>BarometricPressure</w:t>
            </w:r>
            <w:proofErr w:type="spellEnd"/>
          </w:p>
        </w:tc>
        <w:tc>
          <w:tcPr>
            <w:tcW w:w="366" w:type="dxa"/>
            <w:tcBorders>
              <w:top w:val="single" w:sz="4" w:space="0" w:color="auto"/>
              <w:left w:val="single" w:sz="4" w:space="0" w:color="auto"/>
              <w:bottom w:val="single" w:sz="4" w:space="0" w:color="auto"/>
              <w:right w:val="single" w:sz="4" w:space="0" w:color="auto"/>
            </w:tcBorders>
          </w:tcPr>
          <w:p w14:paraId="1BA40021" w14:textId="77777777" w:rsidR="000140E9" w:rsidRPr="003B2883" w:rsidRDefault="000140E9" w:rsidP="000140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A5BD36" w14:textId="77777777" w:rsidR="000140E9" w:rsidRPr="003B2883" w:rsidRDefault="000140E9" w:rsidP="000140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A58CEE8" w14:textId="77777777" w:rsidR="000140E9" w:rsidRPr="003B2883" w:rsidRDefault="000140E9" w:rsidP="000140E9">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0140E9" w:rsidRPr="003B2883" w14:paraId="4C508A54"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3E459F13" w14:textId="77777777" w:rsidR="000140E9" w:rsidRPr="003B2883" w:rsidRDefault="000140E9" w:rsidP="000140E9">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0FF45FB7" w14:textId="77777777" w:rsidR="000140E9" w:rsidRPr="003B2883" w:rsidRDefault="000140E9" w:rsidP="000140E9">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2D08B1B8" w14:textId="77777777" w:rsidR="000140E9" w:rsidRPr="003B2883" w:rsidRDefault="000140E9" w:rsidP="000140E9">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4196A933" w14:textId="77777777" w:rsidR="000140E9" w:rsidRPr="003B2883" w:rsidRDefault="000140E9" w:rsidP="000140E9">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4BE5DCB3" w14:textId="77777777" w:rsidR="000140E9" w:rsidRPr="003B2883" w:rsidRDefault="000140E9" w:rsidP="000140E9">
            <w:pPr>
              <w:pStyle w:val="TAL"/>
            </w:pPr>
            <w:r w:rsidRPr="003B2883">
              <w:rPr>
                <w:rFonts w:cs="Arial"/>
                <w:szCs w:val="18"/>
              </w:rPr>
              <w:t>If present, this IE indicates the altitude of the positioning estimate.</w:t>
            </w:r>
          </w:p>
        </w:tc>
      </w:tr>
      <w:tr w:rsidR="000140E9" w:rsidRPr="003B2883" w14:paraId="16D82E8A"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48D7A769" w14:textId="77777777" w:rsidR="000140E9" w:rsidRPr="003B2883" w:rsidRDefault="000140E9" w:rsidP="000140E9">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143E3A65" w14:textId="77777777" w:rsidR="000140E9" w:rsidRPr="003B2883" w:rsidRDefault="000140E9" w:rsidP="000140E9">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3252E09A" w14:textId="77777777" w:rsidR="000140E9" w:rsidRPr="003B2883" w:rsidRDefault="000140E9" w:rsidP="000140E9">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307F385B" w14:textId="77777777" w:rsidR="000140E9" w:rsidRPr="003B2883" w:rsidRDefault="000140E9" w:rsidP="000140E9">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1BA1CEAE" w14:textId="77777777" w:rsidR="000140E9" w:rsidRDefault="000140E9" w:rsidP="000140E9">
            <w:pPr>
              <w:pStyle w:val="TAL"/>
              <w:rPr>
                <w:rFonts w:cs="Arial"/>
                <w:szCs w:val="18"/>
              </w:rPr>
            </w:pPr>
            <w:r>
              <w:rPr>
                <w:rFonts w:cs="Arial"/>
                <w:szCs w:val="18"/>
              </w:rPr>
              <w:t>This IE contains the callback URI of the H-GMLC</w:t>
            </w:r>
          </w:p>
          <w:p w14:paraId="2982B7F6" w14:textId="77777777" w:rsidR="000140E9" w:rsidRPr="003B2883" w:rsidRDefault="000140E9" w:rsidP="000140E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r>
      <w:tr w:rsidR="000140E9" w:rsidRPr="003B2883" w14:paraId="0737614F"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E7E1342" w14:textId="77777777" w:rsidR="000140E9" w:rsidRPr="003B2883" w:rsidRDefault="000140E9" w:rsidP="000140E9">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45B5D4D8" w14:textId="77777777" w:rsidR="000140E9" w:rsidRPr="003B2883" w:rsidRDefault="000140E9" w:rsidP="000140E9">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6BB344B3" w14:textId="77777777" w:rsidR="000140E9" w:rsidRPr="003B2883" w:rsidRDefault="000140E9" w:rsidP="000140E9">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575F65E3" w14:textId="77777777" w:rsidR="000140E9" w:rsidRPr="003B2883" w:rsidRDefault="000140E9" w:rsidP="000140E9">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01D48DCF" w14:textId="77777777" w:rsidR="000140E9" w:rsidRDefault="000140E9" w:rsidP="000140E9">
            <w:pPr>
              <w:pStyle w:val="TAL"/>
              <w:rPr>
                <w:rFonts w:cs="Arial"/>
                <w:szCs w:val="18"/>
              </w:rPr>
            </w:pPr>
            <w:r>
              <w:rPr>
                <w:rFonts w:cs="Arial"/>
                <w:szCs w:val="18"/>
              </w:rPr>
              <w:t>This IE contains an LDR Reference.</w:t>
            </w:r>
          </w:p>
          <w:p w14:paraId="5250F798" w14:textId="77777777" w:rsidR="000140E9" w:rsidRPr="003B2883" w:rsidRDefault="000140E9" w:rsidP="000140E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r>
      <w:tr w:rsidR="000140E9" w:rsidRPr="003B2883" w14:paraId="23BF5CF3"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29CCB12" w14:textId="77777777" w:rsidR="000140E9" w:rsidRPr="003B2883" w:rsidRDefault="000140E9" w:rsidP="000140E9">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0427544C" w14:textId="77777777" w:rsidR="000140E9" w:rsidRPr="003B2883" w:rsidRDefault="000140E9" w:rsidP="000140E9">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73D9AAAB" w14:textId="77777777" w:rsidR="000140E9" w:rsidRPr="003B2883" w:rsidRDefault="000140E9" w:rsidP="000140E9">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007551C5" w14:textId="77777777" w:rsidR="000140E9" w:rsidRPr="003B2883" w:rsidRDefault="000140E9" w:rsidP="000140E9">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2FCE988E" w14:textId="77777777" w:rsidR="000140E9" w:rsidRPr="003B2883" w:rsidRDefault="000140E9" w:rsidP="000140E9">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0140E9" w:rsidRPr="003B2883" w14:paraId="3792E164" w14:textId="77777777" w:rsidTr="001C5BFF">
        <w:trPr>
          <w:jc w:val="center"/>
        </w:trPr>
        <w:tc>
          <w:tcPr>
            <w:tcW w:w="2076" w:type="dxa"/>
            <w:tcBorders>
              <w:top w:val="single" w:sz="4" w:space="0" w:color="auto"/>
              <w:left w:val="single" w:sz="4" w:space="0" w:color="auto"/>
              <w:bottom w:val="single" w:sz="4" w:space="0" w:color="auto"/>
              <w:right w:val="single" w:sz="4" w:space="0" w:color="auto"/>
            </w:tcBorders>
          </w:tcPr>
          <w:p w14:paraId="7F5DA1B0" w14:textId="77777777" w:rsidR="000140E9" w:rsidRPr="00602AC0" w:rsidRDefault="000140E9" w:rsidP="000140E9">
            <w:pPr>
              <w:pStyle w:val="TAL"/>
              <w:rPr>
                <w:color w:val="000000"/>
              </w:rPr>
            </w:pPr>
            <w:proofErr w:type="spellStart"/>
            <w:r w:rsidRPr="00602AC0">
              <w:rPr>
                <w:color w:val="000000"/>
                <w:lang w:eastAsia="zh-CN"/>
              </w:rPr>
              <w:t>t</w:t>
            </w:r>
            <w:r w:rsidRPr="00602AC0">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4610E977" w14:textId="77777777" w:rsidR="000140E9" w:rsidRPr="00602AC0" w:rsidRDefault="000140E9" w:rsidP="000140E9">
            <w:pPr>
              <w:pStyle w:val="TAL"/>
              <w:rPr>
                <w:color w:val="000000"/>
              </w:rPr>
            </w:pPr>
            <w:proofErr w:type="spellStart"/>
            <w:r w:rsidRPr="00602AC0">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11D95A84" w14:textId="77777777" w:rsidR="000140E9" w:rsidRPr="00602AC0" w:rsidRDefault="000140E9" w:rsidP="000140E9">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5A723D16" w14:textId="77777777" w:rsidR="000140E9" w:rsidRPr="00602AC0" w:rsidRDefault="000140E9" w:rsidP="000140E9">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B9E6B9A" w14:textId="77777777" w:rsidR="000140E9" w:rsidRPr="00602AC0" w:rsidRDefault="000140E9" w:rsidP="000140E9">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 xml:space="preserve">for a </w:t>
            </w:r>
            <w:proofErr w:type="spellStart"/>
            <w:r w:rsidRPr="00602AC0">
              <w:rPr>
                <w:color w:val="000000"/>
              </w:rPr>
              <w:t>locationEvent</w:t>
            </w:r>
            <w:proofErr w:type="spellEnd"/>
            <w:r w:rsidRPr="00602AC0">
              <w:rPr>
                <w:color w:val="000000"/>
              </w:rPr>
              <w:t xml:space="preserve"> related to deferred location</w:t>
            </w:r>
            <w:r w:rsidRPr="00602AC0">
              <w:rPr>
                <w:color w:val="000000"/>
                <w:lang w:eastAsia="zh-CN"/>
              </w:rPr>
              <w:t xml:space="preserve"> if deferred location has been terminated.</w:t>
            </w:r>
          </w:p>
        </w:tc>
      </w:tr>
      <w:tr w:rsidR="000140E9" w:rsidRPr="003B2883" w14:paraId="05E83B5E" w14:textId="77777777" w:rsidTr="001C5BFF">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18DD8948" w14:textId="77777777" w:rsidR="000140E9" w:rsidRPr="003B2883" w:rsidRDefault="000140E9" w:rsidP="000140E9">
            <w:pPr>
              <w:pStyle w:val="TAN"/>
            </w:pPr>
            <w:r w:rsidRPr="003B2883">
              <w:t>NOTE 1:</w:t>
            </w:r>
            <w:r w:rsidRPr="003B2883">
              <w:tab/>
              <w:t>At least one of these IEs shall be present in the message.</w:t>
            </w:r>
          </w:p>
        </w:tc>
      </w:tr>
      <w:bookmarkEnd w:id="19"/>
      <w:bookmarkEnd w:id="20"/>
      <w:bookmarkEnd w:id="21"/>
      <w:bookmarkEnd w:id="22"/>
      <w:bookmarkEnd w:id="23"/>
      <w:bookmarkEnd w:id="24"/>
      <w:bookmarkEnd w:id="25"/>
      <w:bookmarkEnd w:id="26"/>
    </w:tbl>
    <w:p w14:paraId="203F2A31" w14:textId="77777777" w:rsidR="009E4374" w:rsidRPr="00D21BC7" w:rsidRDefault="009E4374" w:rsidP="009E4374">
      <w:pPr>
        <w:rPr>
          <w:b/>
          <w:bCs/>
          <w:color w:val="FF0000"/>
          <w:sz w:val="22"/>
          <w:szCs w:val="22"/>
          <w:lang w:eastAsia="zh-CN"/>
        </w:rPr>
      </w:pPr>
    </w:p>
    <w:p w14:paraId="32424FD3"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416399" w14:textId="77777777" w:rsidR="006B6E80" w:rsidRPr="003B2883" w:rsidRDefault="006B6E80" w:rsidP="006B6E80">
      <w:pPr>
        <w:pStyle w:val="Heading2"/>
      </w:pPr>
      <w:bookmarkStart w:id="147" w:name="_Toc25156618"/>
      <w:bookmarkStart w:id="148" w:name="_Toc34124923"/>
      <w:bookmarkStart w:id="149" w:name="_Toc43208059"/>
      <w:bookmarkStart w:id="150" w:name="_Toc49857526"/>
      <w:bookmarkStart w:id="151" w:name="_Toc56677372"/>
      <w:bookmarkStart w:id="152" w:name="_Toc56696620"/>
      <w:bookmarkStart w:id="153" w:name="_Toc58604435"/>
      <w:bookmarkStart w:id="154" w:name="_Hlk18495619"/>
      <w:bookmarkStart w:id="155" w:name="_Hlk56675765"/>
      <w:r w:rsidRPr="003B2883">
        <w:t>A.5</w:t>
      </w:r>
      <w:r w:rsidRPr="003B2883">
        <w:tab/>
        <w:t>Namf_Location</w:t>
      </w:r>
      <w:bookmarkEnd w:id="147"/>
      <w:bookmarkEnd w:id="148"/>
      <w:bookmarkEnd w:id="149"/>
      <w:bookmarkEnd w:id="150"/>
      <w:bookmarkEnd w:id="151"/>
      <w:bookmarkEnd w:id="152"/>
      <w:bookmarkEnd w:id="153"/>
    </w:p>
    <w:bookmarkEnd w:id="154"/>
    <w:bookmarkEnd w:id="155"/>
    <w:p w14:paraId="271709F0" w14:textId="0D2DAA06" w:rsidR="00BA5F41" w:rsidRPr="006B6E80" w:rsidRDefault="00BA5F41" w:rsidP="00A07FE2">
      <w:pPr>
        <w:rPr>
          <w:b/>
          <w:bCs/>
          <w:color w:val="FF0000"/>
          <w:sz w:val="22"/>
          <w:szCs w:val="22"/>
          <w:lang w:eastAsia="zh-CN"/>
        </w:rPr>
      </w:pPr>
    </w:p>
    <w:p w14:paraId="2BE051D7" w14:textId="0668A862" w:rsidR="0020148B" w:rsidRDefault="0020148B" w:rsidP="00A07FE2">
      <w:pPr>
        <w:rPr>
          <w:b/>
          <w:bCs/>
          <w:color w:val="FF0000"/>
          <w:sz w:val="22"/>
          <w:szCs w:val="22"/>
          <w:lang w:val="en-US" w:eastAsia="zh-CN"/>
        </w:rPr>
      </w:pPr>
      <w:r>
        <w:rPr>
          <w:b/>
          <w:bCs/>
          <w:color w:val="FF0000"/>
          <w:sz w:val="22"/>
          <w:szCs w:val="22"/>
          <w:lang w:val="en-US" w:eastAsia="zh-CN"/>
        </w:rPr>
        <w:t>*************** Text Skipped for Clarity **************</w:t>
      </w:r>
    </w:p>
    <w:p w14:paraId="52101B17" w14:textId="77777777" w:rsidR="004E0012" w:rsidRPr="003B2883" w:rsidRDefault="004E0012" w:rsidP="004E0012">
      <w:pPr>
        <w:pStyle w:val="PL"/>
      </w:pPr>
      <w:r w:rsidRPr="003B2883">
        <w:t xml:space="preserve">    ProvidePosInfo:</w:t>
      </w:r>
    </w:p>
    <w:p w14:paraId="4EEC25FC" w14:textId="77777777" w:rsidR="004E0012" w:rsidRPr="003B2883" w:rsidRDefault="004E0012" w:rsidP="004E0012">
      <w:pPr>
        <w:pStyle w:val="PL"/>
      </w:pPr>
      <w:r w:rsidRPr="003B2883">
        <w:t xml:space="preserve">      type: object</w:t>
      </w:r>
    </w:p>
    <w:p w14:paraId="547A0C36" w14:textId="77777777" w:rsidR="004E0012" w:rsidRPr="003B2883" w:rsidRDefault="004E0012" w:rsidP="004E0012">
      <w:pPr>
        <w:pStyle w:val="PL"/>
      </w:pPr>
      <w:r w:rsidRPr="003B2883">
        <w:t xml:space="preserve">      properties:</w:t>
      </w:r>
    </w:p>
    <w:p w14:paraId="69336163" w14:textId="77777777" w:rsidR="004E0012" w:rsidRPr="003B2883" w:rsidRDefault="004E0012" w:rsidP="004E0012">
      <w:pPr>
        <w:pStyle w:val="PL"/>
      </w:pPr>
      <w:r w:rsidRPr="003B2883">
        <w:t xml:space="preserve">        locationEstimate:</w:t>
      </w:r>
    </w:p>
    <w:p w14:paraId="732BF0C6" w14:textId="77777777" w:rsidR="004E0012" w:rsidRPr="003B2883" w:rsidRDefault="004E0012" w:rsidP="004E0012">
      <w:pPr>
        <w:pStyle w:val="PL"/>
      </w:pPr>
      <w:r w:rsidRPr="003B2883">
        <w:t xml:space="preserve">          $ref: 'TS29572_Nlmf_Location.yaml#/components/schemas/GeographicArea'</w:t>
      </w:r>
    </w:p>
    <w:p w14:paraId="77C0C5A7" w14:textId="77777777" w:rsidR="004E0012" w:rsidRPr="003B2883" w:rsidRDefault="004E0012" w:rsidP="004E0012">
      <w:pPr>
        <w:pStyle w:val="PL"/>
      </w:pPr>
      <w:r w:rsidRPr="003B2883">
        <w:t xml:space="preserve">        accuracyFulfilmentIndicator:</w:t>
      </w:r>
    </w:p>
    <w:p w14:paraId="396B7CE6" w14:textId="77777777" w:rsidR="004E0012" w:rsidRPr="003B2883" w:rsidRDefault="004E0012" w:rsidP="004E0012">
      <w:pPr>
        <w:pStyle w:val="PL"/>
      </w:pPr>
      <w:r w:rsidRPr="003B2883">
        <w:t xml:space="preserve">          $ref: 'TS29572_Nlmf_Location.yaml#/components/schemas/AccuracyFulfilmentIndicator'</w:t>
      </w:r>
    </w:p>
    <w:p w14:paraId="6BA34650" w14:textId="77777777" w:rsidR="004E0012" w:rsidRPr="003B2883" w:rsidRDefault="004E0012" w:rsidP="004E0012">
      <w:pPr>
        <w:pStyle w:val="PL"/>
      </w:pPr>
      <w:r w:rsidRPr="003B2883">
        <w:t xml:space="preserve">        ageOfLocationEstimate:</w:t>
      </w:r>
    </w:p>
    <w:p w14:paraId="71CD6531" w14:textId="77777777" w:rsidR="004E0012" w:rsidRPr="003B2883" w:rsidRDefault="004E0012" w:rsidP="004E0012">
      <w:pPr>
        <w:pStyle w:val="PL"/>
      </w:pPr>
      <w:r w:rsidRPr="003B2883">
        <w:t xml:space="preserve">          $ref: 'TS29572_Nlmf_Location.yaml#/components/schemas/AgeOfLocationEstimate'</w:t>
      </w:r>
    </w:p>
    <w:p w14:paraId="6FB00BFF" w14:textId="77777777" w:rsidR="004E0012" w:rsidRPr="003B2883" w:rsidRDefault="004E0012" w:rsidP="004E0012">
      <w:pPr>
        <w:pStyle w:val="PL"/>
      </w:pPr>
      <w:r w:rsidRPr="003B2883">
        <w:t xml:space="preserve">        velocityEstimate:</w:t>
      </w:r>
    </w:p>
    <w:p w14:paraId="4FC937F0" w14:textId="77777777" w:rsidR="004E0012" w:rsidRPr="003B2883" w:rsidRDefault="004E0012" w:rsidP="004E0012">
      <w:pPr>
        <w:pStyle w:val="PL"/>
      </w:pPr>
      <w:r w:rsidRPr="003B2883">
        <w:t xml:space="preserve">          $ref: 'TS29572_Nlmf_Location.yaml#/components/schemas/VelocityEstimate'</w:t>
      </w:r>
    </w:p>
    <w:p w14:paraId="7573C73A" w14:textId="77777777" w:rsidR="004E0012" w:rsidRPr="003B2883" w:rsidRDefault="004E0012" w:rsidP="004E0012">
      <w:pPr>
        <w:pStyle w:val="PL"/>
      </w:pPr>
      <w:r w:rsidRPr="003B2883">
        <w:t xml:space="preserve">        positioningDataList:</w:t>
      </w:r>
    </w:p>
    <w:p w14:paraId="75AF027D" w14:textId="77777777" w:rsidR="004E0012" w:rsidRPr="003B2883" w:rsidRDefault="004E0012" w:rsidP="004E0012">
      <w:pPr>
        <w:pStyle w:val="PL"/>
      </w:pPr>
      <w:r w:rsidRPr="003B2883">
        <w:t xml:space="preserve">          type: array</w:t>
      </w:r>
    </w:p>
    <w:p w14:paraId="55FF7084" w14:textId="77777777" w:rsidR="004E0012" w:rsidRPr="003B2883" w:rsidRDefault="004E0012" w:rsidP="004E0012">
      <w:pPr>
        <w:pStyle w:val="PL"/>
      </w:pPr>
      <w:r w:rsidRPr="003B2883">
        <w:t xml:space="preserve">          items:</w:t>
      </w:r>
    </w:p>
    <w:p w14:paraId="438C6294" w14:textId="77777777" w:rsidR="004E0012" w:rsidRPr="003B2883" w:rsidRDefault="004E0012" w:rsidP="004E0012">
      <w:pPr>
        <w:pStyle w:val="PL"/>
      </w:pPr>
      <w:r w:rsidRPr="003B2883">
        <w:t xml:space="preserve">            $ref: 'TS29572_Nlmf_Location.yaml#/components/schemas/PositioningMethodAndUsage'</w:t>
      </w:r>
    </w:p>
    <w:p w14:paraId="7BAE8D72" w14:textId="77777777" w:rsidR="004E0012" w:rsidRPr="003B2883" w:rsidRDefault="004E0012" w:rsidP="004E0012">
      <w:pPr>
        <w:pStyle w:val="PL"/>
      </w:pPr>
      <w:r w:rsidRPr="003B2883">
        <w:t xml:space="preserve">          minItems: 0</w:t>
      </w:r>
    </w:p>
    <w:p w14:paraId="72754BC4" w14:textId="77777777" w:rsidR="004E0012" w:rsidRPr="003B2883" w:rsidRDefault="004E0012" w:rsidP="004E0012">
      <w:pPr>
        <w:pStyle w:val="PL"/>
      </w:pPr>
      <w:r w:rsidRPr="003B2883">
        <w:t xml:space="preserve">          maxItems: 9</w:t>
      </w:r>
    </w:p>
    <w:p w14:paraId="18E89A10" w14:textId="77777777" w:rsidR="004E0012" w:rsidRPr="003B2883" w:rsidRDefault="004E0012" w:rsidP="004E0012">
      <w:pPr>
        <w:pStyle w:val="PL"/>
      </w:pPr>
      <w:r w:rsidRPr="003B2883">
        <w:lastRenderedPageBreak/>
        <w:t xml:space="preserve">        gnssPositioningDataList:</w:t>
      </w:r>
    </w:p>
    <w:p w14:paraId="2E6B1508" w14:textId="77777777" w:rsidR="004E0012" w:rsidRPr="003B2883" w:rsidRDefault="004E0012" w:rsidP="004E0012">
      <w:pPr>
        <w:pStyle w:val="PL"/>
      </w:pPr>
      <w:r w:rsidRPr="003B2883">
        <w:t xml:space="preserve">          type: array</w:t>
      </w:r>
    </w:p>
    <w:p w14:paraId="5D1296BE" w14:textId="77777777" w:rsidR="004E0012" w:rsidRPr="003B2883" w:rsidRDefault="004E0012" w:rsidP="004E0012">
      <w:pPr>
        <w:pStyle w:val="PL"/>
      </w:pPr>
      <w:r w:rsidRPr="003B2883">
        <w:t xml:space="preserve">          items:</w:t>
      </w:r>
    </w:p>
    <w:p w14:paraId="2D2DD1C3" w14:textId="77777777" w:rsidR="004E0012" w:rsidRPr="003B2883" w:rsidRDefault="004E0012" w:rsidP="004E0012">
      <w:pPr>
        <w:pStyle w:val="PL"/>
      </w:pPr>
      <w:r w:rsidRPr="003B2883">
        <w:t xml:space="preserve">            $ref: 'TS29572_Nlmf_Location.yaml#/components/schemas/GnssPositioningMethodAndUsage'</w:t>
      </w:r>
    </w:p>
    <w:p w14:paraId="51D4FE68" w14:textId="77777777" w:rsidR="004E0012" w:rsidRPr="003B2883" w:rsidRDefault="004E0012" w:rsidP="004E0012">
      <w:pPr>
        <w:pStyle w:val="PL"/>
      </w:pPr>
      <w:r w:rsidRPr="003B2883">
        <w:t xml:space="preserve">          minItems: 0</w:t>
      </w:r>
    </w:p>
    <w:p w14:paraId="7330AA14" w14:textId="77777777" w:rsidR="004E0012" w:rsidRPr="003B2883" w:rsidRDefault="004E0012" w:rsidP="004E0012">
      <w:pPr>
        <w:pStyle w:val="PL"/>
      </w:pPr>
      <w:r w:rsidRPr="003B2883">
        <w:t xml:space="preserve">          maxItems: 9</w:t>
      </w:r>
    </w:p>
    <w:p w14:paraId="2CF9BA5A" w14:textId="77777777" w:rsidR="004E0012" w:rsidRPr="003B2883" w:rsidRDefault="004E0012" w:rsidP="004E0012">
      <w:pPr>
        <w:pStyle w:val="PL"/>
      </w:pPr>
      <w:r w:rsidRPr="003B2883">
        <w:t xml:space="preserve">        ecgi:</w:t>
      </w:r>
    </w:p>
    <w:p w14:paraId="036ED68E" w14:textId="77777777" w:rsidR="004E0012" w:rsidRPr="003B2883" w:rsidRDefault="004E0012" w:rsidP="004E0012">
      <w:pPr>
        <w:pStyle w:val="PL"/>
      </w:pPr>
      <w:r w:rsidRPr="003B2883">
        <w:t xml:space="preserve">          $ref: 'TS29571_CommonData.yaml#/components/schemas/Ecgi'</w:t>
      </w:r>
    </w:p>
    <w:p w14:paraId="4E29C07B" w14:textId="77777777" w:rsidR="004E0012" w:rsidRPr="003B2883" w:rsidRDefault="004E0012" w:rsidP="004E0012">
      <w:pPr>
        <w:pStyle w:val="PL"/>
      </w:pPr>
      <w:r w:rsidRPr="003B2883">
        <w:t xml:space="preserve">        ncgi:</w:t>
      </w:r>
    </w:p>
    <w:p w14:paraId="32C9FFAF" w14:textId="77777777" w:rsidR="004E0012" w:rsidRPr="003B2883" w:rsidRDefault="004E0012" w:rsidP="004E0012">
      <w:pPr>
        <w:pStyle w:val="PL"/>
      </w:pPr>
      <w:r w:rsidRPr="003B2883">
        <w:t xml:space="preserve">          $ref: 'TS29571_CommonData.yaml#/components/schemas/Ncgi'</w:t>
      </w:r>
    </w:p>
    <w:p w14:paraId="0A629D9E" w14:textId="77777777" w:rsidR="004E0012" w:rsidRPr="003B2883" w:rsidRDefault="004E0012" w:rsidP="004E0012">
      <w:pPr>
        <w:pStyle w:val="PL"/>
      </w:pPr>
      <w:r w:rsidRPr="003B2883">
        <w:t xml:space="preserve">        targetServingNode:</w:t>
      </w:r>
    </w:p>
    <w:p w14:paraId="04455CFE" w14:textId="4B62C14A" w:rsidR="004E0012" w:rsidRDefault="004E0012" w:rsidP="004E0012">
      <w:pPr>
        <w:pStyle w:val="PL"/>
        <w:rPr>
          <w:ins w:id="156" w:author="Ericsson - CT4#102e" w:date="2021-01-14T18:56:00Z"/>
        </w:rPr>
      </w:pPr>
      <w:r w:rsidRPr="003B2883">
        <w:t xml:space="preserve">          $ref: 'TS29571_CommonData.yaml#/components/schemas/NfInstanceId'</w:t>
      </w:r>
    </w:p>
    <w:p w14:paraId="469D92D0" w14:textId="1F691125" w:rsidR="00F54B4B" w:rsidRPr="003B2883" w:rsidRDefault="00F54B4B" w:rsidP="00F54B4B">
      <w:pPr>
        <w:pStyle w:val="PL"/>
        <w:rPr>
          <w:ins w:id="157" w:author="Ericsson - CT4#102e" w:date="2021-01-14T18:56:00Z"/>
        </w:rPr>
      </w:pPr>
      <w:ins w:id="158" w:author="Ericsson - CT4#102e" w:date="2021-01-14T18:56:00Z">
        <w:r w:rsidRPr="003B2883">
          <w:t xml:space="preserve">        </w:t>
        </w:r>
      </w:ins>
      <w:ins w:id="159" w:author="Ericsson - CT4#102e" w:date="2021-01-14T18:57:00Z">
        <w:r>
          <w:t>targetMmeName</w:t>
        </w:r>
      </w:ins>
      <w:ins w:id="160" w:author="Ericsson - CT4#102e" w:date="2021-01-14T18:56:00Z">
        <w:r w:rsidRPr="003B2883">
          <w:t>:</w:t>
        </w:r>
      </w:ins>
    </w:p>
    <w:p w14:paraId="26161360" w14:textId="6128A685" w:rsidR="00F54B4B" w:rsidRDefault="00F54B4B" w:rsidP="00F54B4B">
      <w:pPr>
        <w:pStyle w:val="PL"/>
        <w:rPr>
          <w:ins w:id="161" w:author="Ericsson - CT4#102e" w:date="2021-01-14T18:56:00Z"/>
        </w:rPr>
      </w:pPr>
      <w:ins w:id="162" w:author="Ericsson - CT4#102e" w:date="2021-01-14T18:56:00Z">
        <w:r w:rsidRPr="003B2883">
          <w:t xml:space="preserve">          $ref: 'TS29571_CommonData.yaml#/components/schemas/</w:t>
        </w:r>
      </w:ins>
      <w:ins w:id="163" w:author="Ericsson - CT4#102e" w:date="2021-01-14T18:57:00Z">
        <w:r>
          <w:t>DiameterIdentity</w:t>
        </w:r>
      </w:ins>
      <w:ins w:id="164" w:author="Ericsson - CT4#102e" w:date="2021-01-14T18:56:00Z">
        <w:r w:rsidRPr="003B2883">
          <w:t>'</w:t>
        </w:r>
      </w:ins>
    </w:p>
    <w:p w14:paraId="60085E2C" w14:textId="29B6A01E" w:rsidR="00F54B4B" w:rsidRPr="003B2883" w:rsidRDefault="00F54B4B" w:rsidP="00F54B4B">
      <w:pPr>
        <w:pStyle w:val="PL"/>
        <w:rPr>
          <w:ins w:id="165" w:author="Ericsson - CT4#102e" w:date="2021-01-14T18:57:00Z"/>
        </w:rPr>
      </w:pPr>
      <w:ins w:id="166" w:author="Ericsson - CT4#102e" w:date="2021-01-14T18:57:00Z">
        <w:r w:rsidRPr="003B2883">
          <w:t xml:space="preserve">        </w:t>
        </w:r>
        <w:r>
          <w:t>targetMmeRealm</w:t>
        </w:r>
        <w:r w:rsidRPr="003B2883">
          <w:t>:</w:t>
        </w:r>
      </w:ins>
    </w:p>
    <w:p w14:paraId="269E2361" w14:textId="787D961E" w:rsidR="00F54B4B" w:rsidRPr="003B2883" w:rsidRDefault="00F54B4B" w:rsidP="004E0012">
      <w:pPr>
        <w:pStyle w:val="PL"/>
      </w:pPr>
      <w:ins w:id="167" w:author="Ericsson - CT4#102e" w:date="2021-01-14T18:57:00Z">
        <w:r w:rsidRPr="003B2883">
          <w:t xml:space="preserve">          $ref: 'TS29571_CommonData.yaml#/components/schemas/</w:t>
        </w:r>
        <w:r>
          <w:t>DiameterIdentity</w:t>
        </w:r>
        <w:r w:rsidRPr="003B2883">
          <w:t>'</w:t>
        </w:r>
      </w:ins>
    </w:p>
    <w:p w14:paraId="55ABD78A" w14:textId="3154539A" w:rsidR="00DA2F73" w:rsidRPr="003B2883" w:rsidRDefault="00DA2F73" w:rsidP="00DA2F73">
      <w:pPr>
        <w:pStyle w:val="PL"/>
        <w:rPr>
          <w:ins w:id="168" w:author="Ericsson - CT4#102e" w:date="2021-01-14T18:57:00Z"/>
        </w:rPr>
      </w:pPr>
      <w:ins w:id="169" w:author="Ericsson - CT4#102e" w:date="2021-01-14T18:57:00Z">
        <w:r w:rsidRPr="003B2883">
          <w:t xml:space="preserve">        </w:t>
        </w:r>
        <w:r>
          <w:t>utranSrvccInd</w:t>
        </w:r>
        <w:r w:rsidRPr="003B2883">
          <w:t>:</w:t>
        </w:r>
      </w:ins>
    </w:p>
    <w:p w14:paraId="420B145E" w14:textId="77777777" w:rsidR="00195A0F" w:rsidRPr="003B2883" w:rsidRDefault="00195A0F" w:rsidP="00195A0F">
      <w:pPr>
        <w:pStyle w:val="PL"/>
        <w:rPr>
          <w:ins w:id="170" w:author="Ericsson - CT4#102e" w:date="2021-01-14T18:58:00Z"/>
        </w:rPr>
      </w:pPr>
      <w:ins w:id="171" w:author="Ericsson - CT4#102e" w:date="2021-01-14T18:58:00Z">
        <w:r w:rsidRPr="003B2883">
          <w:t xml:space="preserve">          type: boolean</w:t>
        </w:r>
      </w:ins>
    </w:p>
    <w:p w14:paraId="740D1E4A" w14:textId="77777777" w:rsidR="004E0012" w:rsidRPr="003B2883" w:rsidRDefault="004E0012" w:rsidP="004E0012">
      <w:pPr>
        <w:pStyle w:val="PL"/>
      </w:pPr>
      <w:r w:rsidRPr="003B2883">
        <w:t xml:space="preserve">        civicAddress:</w:t>
      </w:r>
    </w:p>
    <w:p w14:paraId="364FE88E" w14:textId="77777777" w:rsidR="004E0012" w:rsidRPr="003B2883" w:rsidRDefault="004E0012" w:rsidP="004E0012">
      <w:pPr>
        <w:pStyle w:val="PL"/>
      </w:pPr>
      <w:r w:rsidRPr="003B2883">
        <w:t xml:space="preserve">          $ref: 'TS29572_Nlmf_Location.yaml#/components/schemas/CivicAddress'</w:t>
      </w:r>
    </w:p>
    <w:p w14:paraId="32996A2D" w14:textId="77777777" w:rsidR="004E0012" w:rsidRPr="003B2883" w:rsidRDefault="004E0012" w:rsidP="004E0012">
      <w:pPr>
        <w:pStyle w:val="PL"/>
      </w:pPr>
      <w:r w:rsidRPr="003B2883">
        <w:t xml:space="preserve">        barometricPressure:</w:t>
      </w:r>
    </w:p>
    <w:p w14:paraId="428B0AFA" w14:textId="77777777" w:rsidR="004E0012" w:rsidRPr="003B2883" w:rsidRDefault="004E0012" w:rsidP="004E0012">
      <w:pPr>
        <w:pStyle w:val="PL"/>
      </w:pPr>
      <w:r w:rsidRPr="003B2883">
        <w:t xml:space="preserve">          $ref: 'TS29572_Nlmf_Location.yaml#/components/schemas/BarometricPressure'</w:t>
      </w:r>
    </w:p>
    <w:p w14:paraId="6B30EF5C" w14:textId="77777777" w:rsidR="004E0012" w:rsidRPr="003B2883" w:rsidRDefault="004E0012" w:rsidP="004E0012">
      <w:pPr>
        <w:pStyle w:val="PL"/>
      </w:pPr>
      <w:r w:rsidRPr="003B2883">
        <w:t xml:space="preserve">        </w:t>
      </w:r>
      <w:r w:rsidRPr="003B2883">
        <w:rPr>
          <w:lang w:val="en-US"/>
        </w:rPr>
        <w:t>altitude</w:t>
      </w:r>
      <w:r w:rsidRPr="003B2883">
        <w:t>:</w:t>
      </w:r>
    </w:p>
    <w:p w14:paraId="4F5B94C2" w14:textId="77777777" w:rsidR="004E0012" w:rsidRPr="003B2883" w:rsidRDefault="004E0012" w:rsidP="004E0012">
      <w:pPr>
        <w:pStyle w:val="PL"/>
      </w:pPr>
      <w:r w:rsidRPr="003B2883">
        <w:t xml:space="preserve">          $ref: 'TS29572_Nlmf_Location.yaml#/components/schemas/</w:t>
      </w:r>
      <w:r w:rsidRPr="003B2883">
        <w:rPr>
          <w:lang w:val="en-US"/>
        </w:rPr>
        <w:t>Altitude</w:t>
      </w:r>
      <w:r w:rsidRPr="003B2883">
        <w:t>'</w:t>
      </w:r>
    </w:p>
    <w:p w14:paraId="0766A588" w14:textId="77777777" w:rsidR="004E0012" w:rsidRPr="003B2883" w:rsidRDefault="004E0012" w:rsidP="004E0012">
      <w:pPr>
        <w:pStyle w:val="PL"/>
      </w:pPr>
      <w:r w:rsidRPr="003B2883">
        <w:t xml:space="preserve">        supportedFeatures:</w:t>
      </w:r>
    </w:p>
    <w:p w14:paraId="07E8F7B9" w14:textId="77777777" w:rsidR="004E0012" w:rsidRDefault="004E0012" w:rsidP="004E0012">
      <w:pPr>
        <w:pStyle w:val="PL"/>
      </w:pPr>
      <w:r w:rsidRPr="003B2883">
        <w:t xml:space="preserve">          $ref: 'TS29571_CommonData.yaml#/components/schemas/SupportedFeatures'</w:t>
      </w:r>
    </w:p>
    <w:p w14:paraId="0F743938" w14:textId="77777777" w:rsidR="004E0012" w:rsidRDefault="004E0012" w:rsidP="004E0012">
      <w:pPr>
        <w:pStyle w:val="PL"/>
      </w:pPr>
      <w:r>
        <w:t xml:space="preserve">        servingLMFIdentification:</w:t>
      </w:r>
    </w:p>
    <w:p w14:paraId="78C3D7FB" w14:textId="77777777" w:rsidR="004E0012" w:rsidRDefault="004E0012" w:rsidP="004E0012">
      <w:pPr>
        <w:pStyle w:val="PL"/>
      </w:pPr>
      <w:r>
        <w:t xml:space="preserve">          $ref: '</w:t>
      </w:r>
      <w:r w:rsidRPr="003B2883">
        <w:t>TS29572_Nlmf_Location.yaml</w:t>
      </w:r>
      <w:r>
        <w:t>#/components/schemas/LMFIdentification'</w:t>
      </w:r>
    </w:p>
    <w:p w14:paraId="0C41B2B2" w14:textId="77777777" w:rsidR="004E0012" w:rsidRPr="003B2883" w:rsidRDefault="004E0012" w:rsidP="004E0012">
      <w:pPr>
        <w:pStyle w:val="PL"/>
      </w:pPr>
      <w:r>
        <w:t xml:space="preserve">        l</w:t>
      </w:r>
      <w:r w:rsidRPr="003B2883">
        <w:t>ocation</w:t>
      </w:r>
      <w:r>
        <w:rPr>
          <w:rFonts w:hint="eastAsia"/>
          <w:lang w:eastAsia="zh-CN"/>
        </w:rPr>
        <w:t>PrivacyVerResult</w:t>
      </w:r>
      <w:r w:rsidRPr="003B2883">
        <w:t>:</w:t>
      </w:r>
    </w:p>
    <w:p w14:paraId="4F71098A" w14:textId="77777777" w:rsidR="004E0012" w:rsidRPr="003B2883" w:rsidRDefault="004E0012" w:rsidP="004E0012">
      <w:pPr>
        <w:pStyle w:val="PL"/>
      </w:pPr>
      <w:r w:rsidRPr="003B2883">
        <w:t xml:space="preserve">          $ref: '#/components/schemas/Location</w:t>
      </w:r>
      <w:r>
        <w:rPr>
          <w:rFonts w:hint="eastAsia"/>
          <w:lang w:eastAsia="zh-CN"/>
        </w:rPr>
        <w:t>PrivacyVerResult</w:t>
      </w:r>
      <w:r w:rsidRPr="003B2883">
        <w:t>'</w:t>
      </w:r>
    </w:p>
    <w:p w14:paraId="3E87D9C9" w14:textId="77777777" w:rsidR="004E0012" w:rsidRPr="003B2883" w:rsidRDefault="004E0012" w:rsidP="004E0012">
      <w:pPr>
        <w:pStyle w:val="PL"/>
      </w:pPr>
      <w:r w:rsidRPr="003B2883">
        <w:t xml:space="preserve">    NotifiedPosInfo:</w:t>
      </w:r>
    </w:p>
    <w:p w14:paraId="7CBAC803" w14:textId="77777777" w:rsidR="004E0012" w:rsidRPr="003B2883" w:rsidRDefault="004E0012" w:rsidP="004E0012">
      <w:pPr>
        <w:pStyle w:val="PL"/>
      </w:pPr>
      <w:r w:rsidRPr="003B2883">
        <w:t xml:space="preserve">      type: object</w:t>
      </w:r>
    </w:p>
    <w:p w14:paraId="24980CAF" w14:textId="77777777" w:rsidR="004E0012" w:rsidRPr="003B2883" w:rsidRDefault="004E0012" w:rsidP="004E0012">
      <w:pPr>
        <w:pStyle w:val="PL"/>
      </w:pPr>
      <w:r w:rsidRPr="003B2883">
        <w:t xml:space="preserve">      properties:</w:t>
      </w:r>
    </w:p>
    <w:p w14:paraId="782B5722" w14:textId="77777777" w:rsidR="004E0012" w:rsidRPr="003B2883" w:rsidRDefault="004E0012" w:rsidP="004E0012">
      <w:pPr>
        <w:pStyle w:val="PL"/>
      </w:pPr>
      <w:r w:rsidRPr="003B2883">
        <w:t xml:space="preserve">        locationEvent:</w:t>
      </w:r>
    </w:p>
    <w:p w14:paraId="31BAB115" w14:textId="77777777" w:rsidR="004E0012" w:rsidRPr="003B2883" w:rsidRDefault="004E0012" w:rsidP="004E0012">
      <w:pPr>
        <w:pStyle w:val="PL"/>
      </w:pPr>
      <w:r w:rsidRPr="003B2883">
        <w:t xml:space="preserve">          $ref: '#/components/schemas/LocationEvent'</w:t>
      </w:r>
    </w:p>
    <w:p w14:paraId="622844AC" w14:textId="77777777" w:rsidR="004E0012" w:rsidRPr="003B2883" w:rsidRDefault="004E0012" w:rsidP="004E0012">
      <w:pPr>
        <w:pStyle w:val="PL"/>
      </w:pPr>
      <w:r w:rsidRPr="003B2883">
        <w:t xml:space="preserve">        supi:</w:t>
      </w:r>
    </w:p>
    <w:p w14:paraId="3DDF76B7" w14:textId="77777777" w:rsidR="004E0012" w:rsidRPr="003B2883" w:rsidRDefault="004E0012" w:rsidP="004E0012">
      <w:pPr>
        <w:pStyle w:val="PL"/>
      </w:pPr>
      <w:r w:rsidRPr="003B2883">
        <w:t xml:space="preserve">          $ref: 'TS29571_CommonData.yaml#/components/schemas/Supi'</w:t>
      </w:r>
    </w:p>
    <w:p w14:paraId="40DA2A77" w14:textId="77777777" w:rsidR="004E0012" w:rsidRPr="003B2883" w:rsidRDefault="004E0012" w:rsidP="004E0012">
      <w:pPr>
        <w:pStyle w:val="PL"/>
      </w:pPr>
      <w:r w:rsidRPr="003B2883">
        <w:t xml:space="preserve">        gpsi:</w:t>
      </w:r>
    </w:p>
    <w:p w14:paraId="0C9BE4DC" w14:textId="77777777" w:rsidR="004E0012" w:rsidRPr="003B2883" w:rsidRDefault="004E0012" w:rsidP="004E0012">
      <w:pPr>
        <w:pStyle w:val="PL"/>
      </w:pPr>
      <w:r w:rsidRPr="003B2883">
        <w:t xml:space="preserve">          $ref: 'TS29571_CommonData.yaml#/components/schemas/Gpsi'</w:t>
      </w:r>
    </w:p>
    <w:p w14:paraId="53A7864A" w14:textId="77777777" w:rsidR="004E0012" w:rsidRPr="003B2883" w:rsidRDefault="004E0012" w:rsidP="004E0012">
      <w:pPr>
        <w:pStyle w:val="PL"/>
      </w:pPr>
      <w:r w:rsidRPr="003B2883">
        <w:t xml:space="preserve">        pei:</w:t>
      </w:r>
    </w:p>
    <w:p w14:paraId="5CD7B1D4" w14:textId="77777777" w:rsidR="004E0012" w:rsidRPr="003B2883" w:rsidRDefault="004E0012" w:rsidP="004E0012">
      <w:pPr>
        <w:pStyle w:val="PL"/>
      </w:pPr>
      <w:r w:rsidRPr="003B2883">
        <w:t xml:space="preserve">          $ref: 'TS29571_CommonData.yaml#/components/schemas/Pei'</w:t>
      </w:r>
    </w:p>
    <w:p w14:paraId="59CDEFE6" w14:textId="77777777" w:rsidR="004E0012" w:rsidRPr="003B2883" w:rsidRDefault="004E0012" w:rsidP="004E0012">
      <w:pPr>
        <w:pStyle w:val="PL"/>
      </w:pPr>
      <w:r w:rsidRPr="003B2883">
        <w:t xml:space="preserve">        locationEstimate:</w:t>
      </w:r>
    </w:p>
    <w:p w14:paraId="4C793B3F" w14:textId="77777777" w:rsidR="004E0012" w:rsidRPr="003B2883" w:rsidRDefault="004E0012" w:rsidP="004E0012">
      <w:pPr>
        <w:pStyle w:val="PL"/>
      </w:pPr>
      <w:r w:rsidRPr="003B2883">
        <w:t xml:space="preserve">          $ref: 'TS29572_Nlmf_Location.yaml#/components/schemas/GeographicArea'</w:t>
      </w:r>
    </w:p>
    <w:p w14:paraId="61E2C0EB" w14:textId="77777777" w:rsidR="004E0012" w:rsidRPr="003B2883" w:rsidRDefault="004E0012" w:rsidP="004E0012">
      <w:pPr>
        <w:pStyle w:val="PL"/>
      </w:pPr>
      <w:r w:rsidRPr="003B2883">
        <w:t xml:space="preserve">        ageOfLocationEstimate:</w:t>
      </w:r>
    </w:p>
    <w:p w14:paraId="530FD9D3" w14:textId="77777777" w:rsidR="004E0012" w:rsidRPr="003B2883" w:rsidRDefault="004E0012" w:rsidP="004E0012">
      <w:pPr>
        <w:pStyle w:val="PL"/>
      </w:pPr>
      <w:r w:rsidRPr="003B2883">
        <w:t xml:space="preserve">          $ref: 'TS29572_Nlmf_Location.yaml#/components/schemas/AgeOfLocationEstimate'</w:t>
      </w:r>
    </w:p>
    <w:p w14:paraId="2224676B" w14:textId="77777777" w:rsidR="004E0012" w:rsidRPr="003B2883" w:rsidRDefault="004E0012" w:rsidP="004E0012">
      <w:pPr>
        <w:pStyle w:val="PL"/>
      </w:pPr>
      <w:r w:rsidRPr="003B2883">
        <w:t xml:space="preserve">        velocityEstimate:</w:t>
      </w:r>
    </w:p>
    <w:p w14:paraId="69A03FB2" w14:textId="77777777" w:rsidR="004E0012" w:rsidRPr="003B2883" w:rsidRDefault="004E0012" w:rsidP="004E0012">
      <w:pPr>
        <w:pStyle w:val="PL"/>
      </w:pPr>
      <w:r w:rsidRPr="003B2883">
        <w:t xml:space="preserve">          $ref: 'TS29572_Nlmf_Location.yaml#/components/schemas/VelocityEstimate'</w:t>
      </w:r>
    </w:p>
    <w:p w14:paraId="43B888F9" w14:textId="77777777" w:rsidR="004E0012" w:rsidRPr="003B2883" w:rsidRDefault="004E0012" w:rsidP="004E0012">
      <w:pPr>
        <w:pStyle w:val="PL"/>
      </w:pPr>
      <w:r w:rsidRPr="003B2883">
        <w:t xml:space="preserve">        positioningDataList:</w:t>
      </w:r>
    </w:p>
    <w:p w14:paraId="196B9539" w14:textId="77777777" w:rsidR="004E0012" w:rsidRPr="003B2883" w:rsidRDefault="004E0012" w:rsidP="004E0012">
      <w:pPr>
        <w:pStyle w:val="PL"/>
      </w:pPr>
      <w:r w:rsidRPr="003B2883">
        <w:t xml:space="preserve">          type: array</w:t>
      </w:r>
    </w:p>
    <w:p w14:paraId="4F485A3D" w14:textId="77777777" w:rsidR="004E0012" w:rsidRPr="003B2883" w:rsidRDefault="004E0012" w:rsidP="004E0012">
      <w:pPr>
        <w:pStyle w:val="PL"/>
      </w:pPr>
      <w:r w:rsidRPr="003B2883">
        <w:t xml:space="preserve">          items:</w:t>
      </w:r>
    </w:p>
    <w:p w14:paraId="25BAA849" w14:textId="77777777" w:rsidR="004E0012" w:rsidRPr="003B2883" w:rsidRDefault="004E0012" w:rsidP="004E0012">
      <w:pPr>
        <w:pStyle w:val="PL"/>
      </w:pPr>
      <w:r w:rsidRPr="003B2883">
        <w:t xml:space="preserve">            $ref: 'TS29572_Nlmf_Location.yaml#/components/schemas/PositioningMethodAndUsage'</w:t>
      </w:r>
    </w:p>
    <w:p w14:paraId="04D6AEFF" w14:textId="77777777" w:rsidR="004E0012" w:rsidRPr="003B2883" w:rsidRDefault="004E0012" w:rsidP="004E0012">
      <w:pPr>
        <w:pStyle w:val="PL"/>
      </w:pPr>
      <w:r w:rsidRPr="003B2883">
        <w:t xml:space="preserve">          minItems: 0</w:t>
      </w:r>
    </w:p>
    <w:p w14:paraId="3B042223" w14:textId="77777777" w:rsidR="004E0012" w:rsidRPr="003B2883" w:rsidRDefault="004E0012" w:rsidP="004E0012">
      <w:pPr>
        <w:pStyle w:val="PL"/>
      </w:pPr>
      <w:r w:rsidRPr="003B2883">
        <w:t xml:space="preserve">          maxItems: 9</w:t>
      </w:r>
    </w:p>
    <w:p w14:paraId="289E66B8" w14:textId="77777777" w:rsidR="004E0012" w:rsidRPr="003B2883" w:rsidRDefault="004E0012" w:rsidP="004E0012">
      <w:pPr>
        <w:pStyle w:val="PL"/>
      </w:pPr>
      <w:r w:rsidRPr="003B2883">
        <w:t xml:space="preserve">        gnssPositioningDataList:</w:t>
      </w:r>
    </w:p>
    <w:p w14:paraId="5FD757B1" w14:textId="77777777" w:rsidR="004E0012" w:rsidRPr="003B2883" w:rsidRDefault="004E0012" w:rsidP="004E0012">
      <w:pPr>
        <w:pStyle w:val="PL"/>
      </w:pPr>
      <w:r w:rsidRPr="003B2883">
        <w:t xml:space="preserve">          type: array</w:t>
      </w:r>
    </w:p>
    <w:p w14:paraId="634BF9A4" w14:textId="77777777" w:rsidR="004E0012" w:rsidRPr="003B2883" w:rsidRDefault="004E0012" w:rsidP="004E0012">
      <w:pPr>
        <w:pStyle w:val="PL"/>
      </w:pPr>
      <w:r w:rsidRPr="003B2883">
        <w:t xml:space="preserve">          items:</w:t>
      </w:r>
    </w:p>
    <w:p w14:paraId="74B4E855" w14:textId="77777777" w:rsidR="004E0012" w:rsidRPr="003B2883" w:rsidRDefault="004E0012" w:rsidP="004E0012">
      <w:pPr>
        <w:pStyle w:val="PL"/>
      </w:pPr>
      <w:r w:rsidRPr="003B2883">
        <w:t xml:space="preserve">            $ref: 'TS29572_Nlmf_Location.yaml#/components/schemas/GnssPositioningMethodAndUsage'</w:t>
      </w:r>
    </w:p>
    <w:p w14:paraId="5B420A53" w14:textId="77777777" w:rsidR="004E0012" w:rsidRPr="003B2883" w:rsidRDefault="004E0012" w:rsidP="004E0012">
      <w:pPr>
        <w:pStyle w:val="PL"/>
      </w:pPr>
      <w:r w:rsidRPr="003B2883">
        <w:t xml:space="preserve">          minItems: 0</w:t>
      </w:r>
    </w:p>
    <w:p w14:paraId="0F92FF53" w14:textId="77777777" w:rsidR="004E0012" w:rsidRPr="003B2883" w:rsidRDefault="004E0012" w:rsidP="004E0012">
      <w:pPr>
        <w:pStyle w:val="PL"/>
      </w:pPr>
      <w:r w:rsidRPr="003B2883">
        <w:t xml:space="preserve">          maxItems: 9</w:t>
      </w:r>
    </w:p>
    <w:p w14:paraId="1559DF95" w14:textId="77777777" w:rsidR="004E0012" w:rsidRPr="003B2883" w:rsidRDefault="004E0012" w:rsidP="004E0012">
      <w:pPr>
        <w:pStyle w:val="PL"/>
      </w:pPr>
      <w:r w:rsidRPr="003B2883">
        <w:t xml:space="preserve">        ecgi:</w:t>
      </w:r>
    </w:p>
    <w:p w14:paraId="33E31518" w14:textId="77777777" w:rsidR="004E0012" w:rsidRPr="003B2883" w:rsidRDefault="004E0012" w:rsidP="004E0012">
      <w:pPr>
        <w:pStyle w:val="PL"/>
      </w:pPr>
      <w:r w:rsidRPr="003B2883">
        <w:t xml:space="preserve">          $ref: 'TS29571_CommonData.yaml#/components/schemas/Ecgi'</w:t>
      </w:r>
    </w:p>
    <w:p w14:paraId="29AD1BE0" w14:textId="77777777" w:rsidR="004E0012" w:rsidRPr="003B2883" w:rsidRDefault="004E0012" w:rsidP="004E0012">
      <w:pPr>
        <w:pStyle w:val="PL"/>
      </w:pPr>
      <w:r w:rsidRPr="003B2883">
        <w:t xml:space="preserve">        ncgi:</w:t>
      </w:r>
    </w:p>
    <w:p w14:paraId="71133843" w14:textId="77777777" w:rsidR="004E0012" w:rsidRPr="003B2883" w:rsidRDefault="004E0012" w:rsidP="004E0012">
      <w:pPr>
        <w:pStyle w:val="PL"/>
      </w:pPr>
      <w:r w:rsidRPr="003B2883">
        <w:t xml:space="preserve">          $ref: 'TS29571_CommonData.yaml#/components/schemas/Ncgi'</w:t>
      </w:r>
    </w:p>
    <w:p w14:paraId="09626505" w14:textId="77777777" w:rsidR="004E0012" w:rsidRPr="003B2883" w:rsidRDefault="004E0012" w:rsidP="004E0012">
      <w:pPr>
        <w:pStyle w:val="PL"/>
      </w:pPr>
      <w:r w:rsidRPr="003B2883">
        <w:t xml:space="preserve">        servingNode:</w:t>
      </w:r>
    </w:p>
    <w:p w14:paraId="1ECA1BE7" w14:textId="77777777" w:rsidR="004E0012" w:rsidRPr="003B2883" w:rsidRDefault="004E0012" w:rsidP="004E0012">
      <w:pPr>
        <w:pStyle w:val="PL"/>
      </w:pPr>
      <w:r w:rsidRPr="003B2883">
        <w:t xml:space="preserve">          $ref: 'TS29571_CommonData.yaml#/components/schemas/NfInstanceId'</w:t>
      </w:r>
    </w:p>
    <w:p w14:paraId="6B045C84" w14:textId="77777777" w:rsidR="00E70F8E" w:rsidRPr="003B2883" w:rsidRDefault="00E70F8E" w:rsidP="00E70F8E">
      <w:pPr>
        <w:pStyle w:val="PL"/>
        <w:rPr>
          <w:ins w:id="172" w:author="Ericsson - CT4#102e" w:date="2021-01-14T18:58:00Z"/>
        </w:rPr>
      </w:pPr>
      <w:ins w:id="173" w:author="Ericsson - CT4#102e" w:date="2021-01-14T18:58:00Z">
        <w:r w:rsidRPr="003B2883">
          <w:t xml:space="preserve">        </w:t>
        </w:r>
        <w:r>
          <w:t>targetMmeName</w:t>
        </w:r>
        <w:r w:rsidRPr="003B2883">
          <w:t>:</w:t>
        </w:r>
      </w:ins>
    </w:p>
    <w:p w14:paraId="215E374E" w14:textId="77777777" w:rsidR="00E70F8E" w:rsidRDefault="00E70F8E" w:rsidP="00E70F8E">
      <w:pPr>
        <w:pStyle w:val="PL"/>
        <w:rPr>
          <w:ins w:id="174" w:author="Ericsson - CT4#102e" w:date="2021-01-14T18:58:00Z"/>
        </w:rPr>
      </w:pPr>
      <w:ins w:id="175" w:author="Ericsson - CT4#102e" w:date="2021-01-14T18:58:00Z">
        <w:r w:rsidRPr="003B2883">
          <w:t xml:space="preserve">          $ref: 'TS29571_CommonData.yaml#/components/schemas/</w:t>
        </w:r>
        <w:r>
          <w:t>DiameterIdentity</w:t>
        </w:r>
        <w:r w:rsidRPr="003B2883">
          <w:t>'</w:t>
        </w:r>
      </w:ins>
    </w:p>
    <w:p w14:paraId="367C6ED9" w14:textId="77777777" w:rsidR="00E70F8E" w:rsidRPr="003B2883" w:rsidRDefault="00E70F8E" w:rsidP="00E70F8E">
      <w:pPr>
        <w:pStyle w:val="PL"/>
        <w:rPr>
          <w:ins w:id="176" w:author="Ericsson - CT4#102e" w:date="2021-01-14T18:58:00Z"/>
        </w:rPr>
      </w:pPr>
      <w:ins w:id="177" w:author="Ericsson - CT4#102e" w:date="2021-01-14T18:58:00Z">
        <w:r w:rsidRPr="003B2883">
          <w:t xml:space="preserve">        </w:t>
        </w:r>
        <w:r>
          <w:t>targetMmeRealm</w:t>
        </w:r>
        <w:r w:rsidRPr="003B2883">
          <w:t>:</w:t>
        </w:r>
      </w:ins>
    </w:p>
    <w:p w14:paraId="5EB5478F" w14:textId="77777777" w:rsidR="00E70F8E" w:rsidRPr="003B2883" w:rsidRDefault="00E70F8E" w:rsidP="00E70F8E">
      <w:pPr>
        <w:pStyle w:val="PL"/>
        <w:rPr>
          <w:ins w:id="178" w:author="Ericsson - CT4#102e" w:date="2021-01-14T18:58:00Z"/>
        </w:rPr>
      </w:pPr>
      <w:ins w:id="179" w:author="Ericsson - CT4#102e" w:date="2021-01-14T18:58:00Z">
        <w:r w:rsidRPr="003B2883">
          <w:t xml:space="preserve">          $ref: 'TS29571_CommonData.yaml#/components/schemas/</w:t>
        </w:r>
        <w:r>
          <w:t>DiameterIdentity</w:t>
        </w:r>
        <w:r w:rsidRPr="003B2883">
          <w:t>'</w:t>
        </w:r>
      </w:ins>
    </w:p>
    <w:p w14:paraId="6B8712C9" w14:textId="77777777" w:rsidR="00E70F8E" w:rsidRPr="003B2883" w:rsidRDefault="00E70F8E" w:rsidP="00E70F8E">
      <w:pPr>
        <w:pStyle w:val="PL"/>
        <w:rPr>
          <w:ins w:id="180" w:author="Ericsson - CT4#102e" w:date="2021-01-14T18:58:00Z"/>
        </w:rPr>
      </w:pPr>
      <w:ins w:id="181" w:author="Ericsson - CT4#102e" w:date="2021-01-14T18:58:00Z">
        <w:r w:rsidRPr="003B2883">
          <w:t xml:space="preserve">        </w:t>
        </w:r>
        <w:r>
          <w:t>utranSrvccInd</w:t>
        </w:r>
        <w:r w:rsidRPr="003B2883">
          <w:t>:</w:t>
        </w:r>
      </w:ins>
    </w:p>
    <w:p w14:paraId="37E8A10E" w14:textId="77777777" w:rsidR="00E70F8E" w:rsidRPr="003B2883" w:rsidRDefault="00E70F8E" w:rsidP="00E70F8E">
      <w:pPr>
        <w:pStyle w:val="PL"/>
        <w:rPr>
          <w:ins w:id="182" w:author="Ericsson - CT4#102e" w:date="2021-01-14T18:58:00Z"/>
        </w:rPr>
      </w:pPr>
      <w:ins w:id="183" w:author="Ericsson - CT4#102e" w:date="2021-01-14T18:58:00Z">
        <w:r w:rsidRPr="003B2883">
          <w:t xml:space="preserve">          type: boolean</w:t>
        </w:r>
      </w:ins>
    </w:p>
    <w:p w14:paraId="4A9D3167" w14:textId="77777777" w:rsidR="004E0012" w:rsidRPr="003B2883" w:rsidRDefault="004E0012" w:rsidP="004E0012">
      <w:pPr>
        <w:pStyle w:val="PL"/>
      </w:pPr>
      <w:r w:rsidRPr="003B2883">
        <w:t xml:space="preserve">        civicAddress:</w:t>
      </w:r>
    </w:p>
    <w:p w14:paraId="0B7D1703" w14:textId="77777777" w:rsidR="004E0012" w:rsidRPr="003B2883" w:rsidRDefault="004E0012" w:rsidP="004E0012">
      <w:pPr>
        <w:pStyle w:val="PL"/>
      </w:pPr>
      <w:r w:rsidRPr="003B2883">
        <w:t xml:space="preserve">          $ref: 'TS29572_Nlmf_Location.yaml#/components/schemas/CivicAddress'</w:t>
      </w:r>
    </w:p>
    <w:p w14:paraId="58E8725B" w14:textId="77777777" w:rsidR="004E0012" w:rsidRPr="003B2883" w:rsidRDefault="004E0012" w:rsidP="004E0012">
      <w:pPr>
        <w:pStyle w:val="PL"/>
      </w:pPr>
      <w:r w:rsidRPr="003B2883">
        <w:t xml:space="preserve">        barometricPressure:</w:t>
      </w:r>
    </w:p>
    <w:p w14:paraId="6877E399" w14:textId="77777777" w:rsidR="004E0012" w:rsidRPr="003B2883" w:rsidRDefault="004E0012" w:rsidP="004E0012">
      <w:pPr>
        <w:pStyle w:val="PL"/>
      </w:pPr>
      <w:r w:rsidRPr="003B2883">
        <w:t xml:space="preserve">          $ref: 'TS29572_Nlmf_Location.yaml#/components/schemas/BarometricPressure'</w:t>
      </w:r>
    </w:p>
    <w:p w14:paraId="5A635CEA" w14:textId="77777777" w:rsidR="004E0012" w:rsidRPr="003B2883" w:rsidRDefault="004E0012" w:rsidP="004E0012">
      <w:pPr>
        <w:pStyle w:val="PL"/>
      </w:pPr>
      <w:r w:rsidRPr="003B2883">
        <w:t xml:space="preserve">        </w:t>
      </w:r>
      <w:r w:rsidRPr="003B2883">
        <w:rPr>
          <w:lang w:val="en-US"/>
        </w:rPr>
        <w:t>altitude</w:t>
      </w:r>
      <w:r w:rsidRPr="003B2883">
        <w:t>:</w:t>
      </w:r>
    </w:p>
    <w:p w14:paraId="30F07246" w14:textId="77777777" w:rsidR="004E0012" w:rsidRDefault="004E0012" w:rsidP="004E0012">
      <w:pPr>
        <w:pStyle w:val="PL"/>
      </w:pPr>
      <w:r w:rsidRPr="003B2883">
        <w:t xml:space="preserve">          $ref: 'TS29572_Nlmf_Location.yaml#/components/schemas/</w:t>
      </w:r>
      <w:r w:rsidRPr="003B2883">
        <w:rPr>
          <w:lang w:val="en-US"/>
        </w:rPr>
        <w:t>Altitude</w:t>
      </w:r>
      <w:r w:rsidRPr="003B2883">
        <w:t>'</w:t>
      </w:r>
    </w:p>
    <w:p w14:paraId="135CA52C" w14:textId="77777777" w:rsidR="004E0012" w:rsidRPr="004375A7" w:rsidRDefault="004E0012" w:rsidP="004E0012">
      <w:pPr>
        <w:pStyle w:val="PL"/>
        <w:rPr>
          <w:lang w:val="en-US"/>
        </w:rPr>
      </w:pPr>
      <w:r w:rsidRPr="004375A7">
        <w:rPr>
          <w:lang w:val="en-US"/>
        </w:rPr>
        <w:t xml:space="preserve">        </w:t>
      </w:r>
      <w:r>
        <w:rPr>
          <w:lang w:val="en-US"/>
        </w:rPr>
        <w:t>hgmlcCallBackURI</w:t>
      </w:r>
      <w:r w:rsidRPr="004375A7">
        <w:rPr>
          <w:lang w:val="en-US"/>
        </w:rPr>
        <w:t>:</w:t>
      </w:r>
    </w:p>
    <w:p w14:paraId="6439563C" w14:textId="77777777" w:rsidR="004E0012" w:rsidRPr="004375A7" w:rsidRDefault="004E0012" w:rsidP="004E0012">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AE200E" w14:textId="77777777" w:rsidR="004E0012" w:rsidRPr="004375A7" w:rsidRDefault="004E0012" w:rsidP="004E0012">
      <w:pPr>
        <w:pStyle w:val="PL"/>
        <w:rPr>
          <w:lang w:val="en-US"/>
        </w:rPr>
      </w:pPr>
      <w:r w:rsidRPr="004375A7">
        <w:rPr>
          <w:lang w:val="en-US"/>
        </w:rPr>
        <w:t xml:space="preserve">        </w:t>
      </w:r>
      <w:r>
        <w:rPr>
          <w:lang w:val="en-US"/>
        </w:rPr>
        <w:t>ldrReference</w:t>
      </w:r>
      <w:r w:rsidRPr="004375A7">
        <w:rPr>
          <w:lang w:val="en-US"/>
        </w:rPr>
        <w:t>:</w:t>
      </w:r>
    </w:p>
    <w:p w14:paraId="61106DE9" w14:textId="77777777" w:rsidR="004E0012" w:rsidRDefault="004E0012" w:rsidP="004E001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E555FA8" w14:textId="77777777" w:rsidR="004E0012" w:rsidRPr="004375A7" w:rsidRDefault="004E0012" w:rsidP="004E0012">
      <w:pPr>
        <w:pStyle w:val="PL"/>
        <w:rPr>
          <w:lang w:val="en-US"/>
        </w:rPr>
      </w:pPr>
      <w:r w:rsidRPr="004375A7">
        <w:rPr>
          <w:lang w:val="en-US"/>
        </w:rPr>
        <w:t xml:space="preserve">        </w:t>
      </w:r>
      <w:r>
        <w:rPr>
          <w:lang w:val="en-US"/>
        </w:rPr>
        <w:t>servingLMFIdentification</w:t>
      </w:r>
      <w:r w:rsidRPr="004375A7">
        <w:rPr>
          <w:lang w:val="en-US"/>
        </w:rPr>
        <w:t>:</w:t>
      </w:r>
    </w:p>
    <w:p w14:paraId="3C438BF8" w14:textId="77777777" w:rsidR="004E0012" w:rsidRPr="004375A7" w:rsidRDefault="004E0012" w:rsidP="004E001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65D7E11" w14:textId="77777777" w:rsidR="004E0012" w:rsidRPr="004375A7" w:rsidRDefault="004E0012" w:rsidP="004E0012">
      <w:pPr>
        <w:pStyle w:val="PL"/>
        <w:rPr>
          <w:lang w:val="en-US"/>
        </w:rPr>
      </w:pPr>
      <w:r w:rsidRPr="004375A7">
        <w:rPr>
          <w:lang w:val="en-US"/>
        </w:rPr>
        <w:t xml:space="preserve">        </w:t>
      </w:r>
      <w:r>
        <w:rPr>
          <w:color w:val="000000"/>
          <w:lang w:val="en-US" w:eastAsia="zh-CN"/>
        </w:rPr>
        <w:t>terminationCause</w:t>
      </w:r>
      <w:r w:rsidRPr="004375A7">
        <w:rPr>
          <w:lang w:val="en-US"/>
        </w:rPr>
        <w:t>:</w:t>
      </w:r>
    </w:p>
    <w:p w14:paraId="4BBA04E7" w14:textId="77777777" w:rsidR="004E0012" w:rsidRPr="003B2883" w:rsidRDefault="004E0012" w:rsidP="004E0012">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14:paraId="3A5AEAA2" w14:textId="77777777" w:rsidR="004E0012" w:rsidRPr="003B2883" w:rsidRDefault="004E0012" w:rsidP="004E0012">
      <w:pPr>
        <w:pStyle w:val="PL"/>
      </w:pPr>
      <w:r w:rsidRPr="003B2883">
        <w:t xml:space="preserve">      required:</w:t>
      </w:r>
    </w:p>
    <w:p w14:paraId="4CE82516" w14:textId="77777777" w:rsidR="004E0012" w:rsidRPr="003B2883" w:rsidRDefault="004E0012" w:rsidP="004E0012">
      <w:pPr>
        <w:pStyle w:val="PL"/>
      </w:pPr>
      <w:r w:rsidRPr="003B2883">
        <w:t xml:space="preserve">        - locationEvent</w:t>
      </w:r>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E20F6" w14:textId="77777777" w:rsidR="00E71A19" w:rsidRDefault="00E71A19">
      <w:r>
        <w:separator/>
      </w:r>
    </w:p>
  </w:endnote>
  <w:endnote w:type="continuationSeparator" w:id="0">
    <w:p w14:paraId="74A3D83C" w14:textId="77777777" w:rsidR="00E71A19" w:rsidRDefault="00E7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33DA2" w14:textId="77777777" w:rsidR="00E71A19" w:rsidRDefault="00E71A19">
      <w:r>
        <w:separator/>
      </w:r>
    </w:p>
  </w:footnote>
  <w:footnote w:type="continuationSeparator" w:id="0">
    <w:p w14:paraId="6BECBEE9" w14:textId="77777777" w:rsidR="00E71A19" w:rsidRDefault="00E7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A1F6F"/>
    <w:rsid w:val="000A49A0"/>
    <w:rsid w:val="000A6394"/>
    <w:rsid w:val="000A6651"/>
    <w:rsid w:val="000A7B67"/>
    <w:rsid w:val="000B7FED"/>
    <w:rsid w:val="000C038A"/>
    <w:rsid w:val="000C14B6"/>
    <w:rsid w:val="000C5FF4"/>
    <w:rsid w:val="000C6598"/>
    <w:rsid w:val="000C7010"/>
    <w:rsid w:val="000D0E82"/>
    <w:rsid w:val="000D186A"/>
    <w:rsid w:val="000D4C27"/>
    <w:rsid w:val="000D5B40"/>
    <w:rsid w:val="000E05FB"/>
    <w:rsid w:val="000E0E02"/>
    <w:rsid w:val="000E2E28"/>
    <w:rsid w:val="000E34B3"/>
    <w:rsid w:val="000E549F"/>
    <w:rsid w:val="000E7CA4"/>
    <w:rsid w:val="000F0A47"/>
    <w:rsid w:val="000F622A"/>
    <w:rsid w:val="001008D8"/>
    <w:rsid w:val="00103187"/>
    <w:rsid w:val="00103467"/>
    <w:rsid w:val="001065BD"/>
    <w:rsid w:val="001072DA"/>
    <w:rsid w:val="00111841"/>
    <w:rsid w:val="001124A6"/>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5A0F"/>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2FA9"/>
    <w:rsid w:val="001D375D"/>
    <w:rsid w:val="001D7AF6"/>
    <w:rsid w:val="001E0076"/>
    <w:rsid w:val="001E07E4"/>
    <w:rsid w:val="001E0805"/>
    <w:rsid w:val="001E3D10"/>
    <w:rsid w:val="001E41F3"/>
    <w:rsid w:val="001E63DC"/>
    <w:rsid w:val="001F0FA3"/>
    <w:rsid w:val="001F306F"/>
    <w:rsid w:val="001F30B1"/>
    <w:rsid w:val="001F61A2"/>
    <w:rsid w:val="001F7A5D"/>
    <w:rsid w:val="00200415"/>
    <w:rsid w:val="00200980"/>
    <w:rsid w:val="0020148B"/>
    <w:rsid w:val="00204409"/>
    <w:rsid w:val="002058F9"/>
    <w:rsid w:val="00206F48"/>
    <w:rsid w:val="002113E4"/>
    <w:rsid w:val="002119F3"/>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B90"/>
    <w:rsid w:val="00485257"/>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36C2D"/>
    <w:rsid w:val="0054004A"/>
    <w:rsid w:val="005411CE"/>
    <w:rsid w:val="00541F77"/>
    <w:rsid w:val="0054236B"/>
    <w:rsid w:val="00547111"/>
    <w:rsid w:val="0054772F"/>
    <w:rsid w:val="005523BC"/>
    <w:rsid w:val="00554466"/>
    <w:rsid w:val="005551BC"/>
    <w:rsid w:val="0056189A"/>
    <w:rsid w:val="005666BB"/>
    <w:rsid w:val="00566A47"/>
    <w:rsid w:val="0056778F"/>
    <w:rsid w:val="00570453"/>
    <w:rsid w:val="005712D0"/>
    <w:rsid w:val="005721BF"/>
    <w:rsid w:val="005745FD"/>
    <w:rsid w:val="00576E16"/>
    <w:rsid w:val="00580A30"/>
    <w:rsid w:val="00580E4F"/>
    <w:rsid w:val="00583B1C"/>
    <w:rsid w:val="0058629D"/>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67DE7"/>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4AB5"/>
    <w:rsid w:val="00755995"/>
    <w:rsid w:val="0075611F"/>
    <w:rsid w:val="00762EFA"/>
    <w:rsid w:val="00763B4C"/>
    <w:rsid w:val="00771026"/>
    <w:rsid w:val="0077195B"/>
    <w:rsid w:val="00776FA5"/>
    <w:rsid w:val="0078018F"/>
    <w:rsid w:val="00780DCE"/>
    <w:rsid w:val="00782B2D"/>
    <w:rsid w:val="00784D4E"/>
    <w:rsid w:val="00786ED4"/>
    <w:rsid w:val="00792342"/>
    <w:rsid w:val="007977A8"/>
    <w:rsid w:val="007A18BA"/>
    <w:rsid w:val="007A21EE"/>
    <w:rsid w:val="007A2AF5"/>
    <w:rsid w:val="007A7A0C"/>
    <w:rsid w:val="007A7A93"/>
    <w:rsid w:val="007B2F4A"/>
    <w:rsid w:val="007B512A"/>
    <w:rsid w:val="007B6D61"/>
    <w:rsid w:val="007B782E"/>
    <w:rsid w:val="007C2097"/>
    <w:rsid w:val="007C561B"/>
    <w:rsid w:val="007D0222"/>
    <w:rsid w:val="007D0433"/>
    <w:rsid w:val="007D6A07"/>
    <w:rsid w:val="007D6CD7"/>
    <w:rsid w:val="007D791D"/>
    <w:rsid w:val="007E0CE1"/>
    <w:rsid w:val="007E245E"/>
    <w:rsid w:val="007E3A37"/>
    <w:rsid w:val="007E5F40"/>
    <w:rsid w:val="007F2E86"/>
    <w:rsid w:val="007F386C"/>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67B8"/>
    <w:rsid w:val="00870EE7"/>
    <w:rsid w:val="00872CB5"/>
    <w:rsid w:val="00875CAF"/>
    <w:rsid w:val="00876D3E"/>
    <w:rsid w:val="008849CC"/>
    <w:rsid w:val="008863B9"/>
    <w:rsid w:val="00886503"/>
    <w:rsid w:val="00886700"/>
    <w:rsid w:val="0089008D"/>
    <w:rsid w:val="00892E4F"/>
    <w:rsid w:val="00895BD9"/>
    <w:rsid w:val="00897843"/>
    <w:rsid w:val="008A1304"/>
    <w:rsid w:val="008A45A6"/>
    <w:rsid w:val="008A6B40"/>
    <w:rsid w:val="008A6DDE"/>
    <w:rsid w:val="008B01C9"/>
    <w:rsid w:val="008B27AD"/>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D54"/>
    <w:rsid w:val="008E7EEB"/>
    <w:rsid w:val="008F193E"/>
    <w:rsid w:val="008F41D5"/>
    <w:rsid w:val="008F6397"/>
    <w:rsid w:val="008F686C"/>
    <w:rsid w:val="008F68B0"/>
    <w:rsid w:val="008F720F"/>
    <w:rsid w:val="00901CFB"/>
    <w:rsid w:val="0090402A"/>
    <w:rsid w:val="0090418A"/>
    <w:rsid w:val="00905146"/>
    <w:rsid w:val="00906224"/>
    <w:rsid w:val="00912F2A"/>
    <w:rsid w:val="009148DE"/>
    <w:rsid w:val="00916234"/>
    <w:rsid w:val="00917838"/>
    <w:rsid w:val="00921FDE"/>
    <w:rsid w:val="00922290"/>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21C4"/>
    <w:rsid w:val="009A3385"/>
    <w:rsid w:val="009A33D2"/>
    <w:rsid w:val="009A5753"/>
    <w:rsid w:val="009A579D"/>
    <w:rsid w:val="009B3168"/>
    <w:rsid w:val="009B469F"/>
    <w:rsid w:val="009B73DC"/>
    <w:rsid w:val="009C2BCE"/>
    <w:rsid w:val="009C2FEC"/>
    <w:rsid w:val="009C31B2"/>
    <w:rsid w:val="009C3C35"/>
    <w:rsid w:val="009C432F"/>
    <w:rsid w:val="009C6BF9"/>
    <w:rsid w:val="009C7797"/>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B34"/>
    <w:rsid w:val="00A07FE2"/>
    <w:rsid w:val="00A11595"/>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7DA"/>
    <w:rsid w:val="00A669BC"/>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F6883"/>
    <w:rsid w:val="00B0143C"/>
    <w:rsid w:val="00B06421"/>
    <w:rsid w:val="00B06D9B"/>
    <w:rsid w:val="00B158B2"/>
    <w:rsid w:val="00B2010E"/>
    <w:rsid w:val="00B20ECC"/>
    <w:rsid w:val="00B21E4A"/>
    <w:rsid w:val="00B22DEA"/>
    <w:rsid w:val="00B2450B"/>
    <w:rsid w:val="00B258BB"/>
    <w:rsid w:val="00B359FC"/>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2EC"/>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A0B87"/>
    <w:rsid w:val="00CB030B"/>
    <w:rsid w:val="00CB1F4B"/>
    <w:rsid w:val="00CB5490"/>
    <w:rsid w:val="00CC0638"/>
    <w:rsid w:val="00CC1B16"/>
    <w:rsid w:val="00CC5026"/>
    <w:rsid w:val="00CC68D0"/>
    <w:rsid w:val="00CC6B73"/>
    <w:rsid w:val="00CC7069"/>
    <w:rsid w:val="00CD0942"/>
    <w:rsid w:val="00CD15A7"/>
    <w:rsid w:val="00CD4667"/>
    <w:rsid w:val="00CD5929"/>
    <w:rsid w:val="00CD65B5"/>
    <w:rsid w:val="00CD670F"/>
    <w:rsid w:val="00CD73E4"/>
    <w:rsid w:val="00CD7F19"/>
    <w:rsid w:val="00CE17D6"/>
    <w:rsid w:val="00CF2B15"/>
    <w:rsid w:val="00CF4977"/>
    <w:rsid w:val="00D01C51"/>
    <w:rsid w:val="00D0205A"/>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71E4"/>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2F73"/>
    <w:rsid w:val="00DA3197"/>
    <w:rsid w:val="00DA425E"/>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5BEB"/>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64697"/>
    <w:rsid w:val="00E70F8E"/>
    <w:rsid w:val="00E71A19"/>
    <w:rsid w:val="00E71C4A"/>
    <w:rsid w:val="00E71F02"/>
    <w:rsid w:val="00E72D59"/>
    <w:rsid w:val="00E74F58"/>
    <w:rsid w:val="00E75AA8"/>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33AC"/>
    <w:rsid w:val="00F34FD9"/>
    <w:rsid w:val="00F42FE8"/>
    <w:rsid w:val="00F43CAE"/>
    <w:rsid w:val="00F5135E"/>
    <w:rsid w:val="00F51730"/>
    <w:rsid w:val="00F54288"/>
    <w:rsid w:val="00F54314"/>
    <w:rsid w:val="00F54B4B"/>
    <w:rsid w:val="00F676A0"/>
    <w:rsid w:val="00F7078A"/>
    <w:rsid w:val="00F70CD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12</Pages>
  <Words>3026</Words>
  <Characters>17251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231</cp:revision>
  <cp:lastPrinted>1900-01-01T08:00:00Z</cp:lastPrinted>
  <dcterms:created xsi:type="dcterms:W3CDTF">2020-12-09T09:49:00Z</dcterms:created>
  <dcterms:modified xsi:type="dcterms:W3CDTF">2021-03-03T05:19:00Z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